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5F06E1"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r>
      <w:r w:rsidR="00C012EA">
        <w:rPr>
          <w:rFonts w:ascii="Arial" w:hAnsi="Arial" w:cs="Arial" w:hint="eastAsia"/>
          <w:b/>
          <w:sz w:val="24"/>
          <w:szCs w:val="24"/>
          <w:lang w:eastAsia="zh-CN"/>
        </w:rPr>
        <w:t xml:space="preserve"> </w:t>
      </w:r>
      <w:r>
        <w:rPr>
          <w:rFonts w:ascii="Arial" w:eastAsia="MS Mincho" w:hAnsi="Arial" w:cs="Arial"/>
          <w:b/>
          <w:sz w:val="24"/>
          <w:szCs w:val="24"/>
          <w:lang w:eastAsia="ja-JP"/>
        </w:rPr>
        <w:t>S1-25</w:t>
      </w:r>
      <w:r w:rsidR="005F06E1">
        <w:rPr>
          <w:rFonts w:ascii="Arial" w:hAnsi="Arial" w:cs="Arial" w:hint="eastAsia"/>
          <w:b/>
          <w:sz w:val="24"/>
          <w:szCs w:val="24"/>
          <w:lang w:eastAsia="zh-CN"/>
        </w:rPr>
        <w:t>3196</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CD0AD4" w:rsidRPr="00CD0AD4">
        <w:rPr>
          <w:rFonts w:ascii="Arial" w:hAnsi="Arial" w:cs="Arial"/>
          <w:b/>
          <w:bCs/>
          <w:lang w:eastAsia="zh-CN"/>
        </w:rPr>
        <w:t xml:space="preserve">Update </w:t>
      </w:r>
      <w:r w:rsidR="00914684" w:rsidRPr="00914684">
        <w:rPr>
          <w:rFonts w:ascii="Arial" w:hAnsi="Arial" w:cs="Arial"/>
          <w:b/>
          <w:bCs/>
          <w:lang w:eastAsia="zh-CN"/>
        </w:rPr>
        <w:t>9.15 UC on coordinating computing and communication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4C5379">
        <w:rPr>
          <w:rFonts w:ascii="Arial" w:hAnsi="Arial" w:cs="Arial" w:hint="eastAsia"/>
          <w:b/>
          <w:bCs/>
          <w:lang w:eastAsia="zh-CN"/>
        </w:rPr>
        <w:t>6</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732CD8">
        <w:rPr>
          <w:rFonts w:ascii="Arial" w:hAnsi="Arial" w:cs="Arial" w:hint="eastAsia"/>
          <w:i/>
          <w:sz w:val="22"/>
          <w:szCs w:val="22"/>
          <w:lang w:eastAsia="zh-CN"/>
        </w:rPr>
        <w:t xml:space="preserve">introduce one more requirement to the </w:t>
      </w:r>
      <w:r w:rsidR="00B409DC">
        <w:rPr>
          <w:rFonts w:ascii="Arial" w:hAnsi="Arial" w:cs="Arial" w:hint="eastAsia"/>
          <w:i/>
          <w:sz w:val="22"/>
          <w:szCs w:val="22"/>
          <w:lang w:eastAsia="zh-CN"/>
        </w:rPr>
        <w:t xml:space="preserve">clause 9.15 </w:t>
      </w:r>
      <w:r w:rsidR="00732CD8">
        <w:rPr>
          <w:rFonts w:ascii="Arial" w:hAnsi="Arial" w:cs="Arial" w:hint="eastAsia"/>
          <w:i/>
          <w:sz w:val="22"/>
          <w:szCs w:val="22"/>
          <w:lang w:eastAsia="zh-CN"/>
        </w:rPr>
        <w:t>use</w:t>
      </w:r>
      <w:r w:rsidR="00BF5FA2">
        <w:rPr>
          <w:rFonts w:ascii="Arial" w:hAnsi="Arial" w:cs="Arial" w:hint="eastAsia"/>
          <w:i/>
          <w:sz w:val="22"/>
          <w:szCs w:val="22"/>
          <w:lang w:eastAsia="zh-CN"/>
        </w:rPr>
        <w:t xml:space="preserve"> </w:t>
      </w:r>
      <w:proofErr w:type="gramStart"/>
      <w:r w:rsidR="00BF5FA2">
        <w:rPr>
          <w:rFonts w:ascii="Arial" w:hAnsi="Arial" w:cs="Arial" w:hint="eastAsia"/>
          <w:i/>
          <w:sz w:val="22"/>
          <w:szCs w:val="22"/>
          <w:lang w:eastAsia="zh-CN"/>
        </w:rPr>
        <w:t>case</w:t>
      </w:r>
      <w:proofErr w:type="gramEnd"/>
      <w:r w:rsidR="00BF5FA2">
        <w:rPr>
          <w:rFonts w:ascii="Arial" w:hAnsi="Arial" w:cs="Arial" w:hint="eastAsia"/>
          <w:i/>
          <w:sz w:val="22"/>
          <w:szCs w:val="22"/>
          <w:lang w:eastAsia="zh-CN"/>
        </w:rPr>
        <w:t xml:space="preserve"> </w:t>
      </w:r>
      <w:r w:rsidR="004C4D52">
        <w:rPr>
          <w:rFonts w:ascii="Arial" w:hAnsi="Arial" w:cs="Arial" w:hint="eastAsia"/>
          <w:i/>
          <w:sz w:val="22"/>
          <w:szCs w:val="22"/>
          <w:lang w:eastAsia="zh-CN"/>
        </w:rPr>
        <w:t xml:space="preserve">on </w:t>
      </w:r>
      <w:r w:rsidR="00732CD8" w:rsidRPr="00732CD8">
        <w:rPr>
          <w:rFonts w:ascii="Arial" w:hAnsi="Arial" w:cs="Arial"/>
          <w:i/>
          <w:sz w:val="22"/>
          <w:szCs w:val="22"/>
          <w:lang w:eastAsia="zh-CN"/>
        </w:rPr>
        <w:t>coordinating computing and communication for XR rendering</w:t>
      </w:r>
    </w:p>
    <w:p w:rsidR="007D0F45" w:rsidRDefault="00E770BA">
      <w:pPr>
        <w:pStyle w:val="CRCoverPage"/>
        <w:rPr>
          <w:b/>
        </w:rPr>
      </w:pPr>
      <w:r>
        <w:rPr>
          <w:b/>
        </w:rPr>
        <w:t>1. Introduction</w:t>
      </w:r>
    </w:p>
    <w:p w:rsidR="00BF4762" w:rsidRDefault="007A2612" w:rsidP="00E629A6">
      <w:pPr>
        <w:pStyle w:val="CRCoverPage"/>
        <w:rPr>
          <w:rFonts w:ascii="Times New Roman" w:hAnsi="Times New Roman"/>
          <w:lang w:eastAsia="zh-CN"/>
        </w:rPr>
      </w:pPr>
      <w:r w:rsidRPr="00743D67">
        <w:rPr>
          <w:rFonts w:ascii="Times New Roman" w:hAnsi="Times New Roman" w:hint="eastAsia"/>
          <w:lang w:eastAsia="zh-CN"/>
        </w:rPr>
        <w:t>After the understanding on 6G Computing Service and Service Hosting Environment were clarified i</w:t>
      </w:r>
      <w:r w:rsidR="006B6198" w:rsidRPr="00743D67">
        <w:rPr>
          <w:rFonts w:ascii="Times New Roman" w:hAnsi="Times New Roman" w:hint="eastAsia"/>
          <w:lang w:eastAsia="zh-CN"/>
        </w:rPr>
        <w:t>n SA1 #1</w:t>
      </w:r>
      <w:r w:rsidR="00525F47" w:rsidRPr="00743D67">
        <w:rPr>
          <w:rFonts w:ascii="Times New Roman" w:hAnsi="Times New Roman" w:hint="eastAsia"/>
          <w:lang w:eastAsia="zh-CN"/>
        </w:rPr>
        <w:t xml:space="preserve">10 meeting, </w:t>
      </w:r>
      <w:r w:rsidRPr="00743D67">
        <w:rPr>
          <w:rFonts w:ascii="Times New Roman" w:hAnsi="Times New Roman" w:hint="eastAsia"/>
          <w:lang w:eastAsia="zh-CN"/>
        </w:rPr>
        <w:t xml:space="preserve">one more requirement </w:t>
      </w:r>
      <w:r w:rsidR="00E629A6" w:rsidRPr="00743D67">
        <w:rPr>
          <w:rFonts w:ascii="Times New Roman" w:hAnsi="Times New Roman" w:hint="eastAsia"/>
          <w:lang w:eastAsia="zh-CN"/>
        </w:rPr>
        <w:t xml:space="preserve">could be identified to support </w:t>
      </w:r>
      <w:r w:rsidRPr="00743D67">
        <w:rPr>
          <w:rFonts w:ascii="Times New Roman" w:hAnsi="Times New Roman" w:hint="eastAsia"/>
          <w:lang w:eastAsia="zh-CN"/>
        </w:rPr>
        <w:t xml:space="preserve">the use case </w:t>
      </w:r>
      <w:r w:rsidR="00E629A6" w:rsidRPr="00743D67">
        <w:rPr>
          <w:rFonts w:ascii="Times New Roman" w:hAnsi="Times New Roman" w:hint="eastAsia"/>
          <w:lang w:eastAsia="zh-CN"/>
        </w:rPr>
        <w:t>9.15.</w:t>
      </w:r>
      <w:r w:rsidR="00743D67" w:rsidRPr="00743D67">
        <w:rPr>
          <w:rFonts w:ascii="Times New Roman" w:hAnsi="Times New Roman" w:hint="eastAsia"/>
          <w:lang w:eastAsia="zh-CN"/>
        </w:rPr>
        <w:t xml:space="preserve"> This contribution intends to </w:t>
      </w:r>
      <w:r w:rsidR="00743D67" w:rsidRPr="00743D67">
        <w:rPr>
          <w:rFonts w:ascii="Times New Roman" w:hAnsi="Times New Roman"/>
          <w:lang w:eastAsia="zh-CN"/>
        </w:rPr>
        <w:t>introduce</w:t>
      </w:r>
      <w:r w:rsidR="00743D67" w:rsidRPr="00743D67">
        <w:rPr>
          <w:rFonts w:ascii="Times New Roman" w:hAnsi="Times New Roman" w:hint="eastAsia"/>
          <w:lang w:eastAsia="zh-CN"/>
        </w:rPr>
        <w:t xml:space="preserve"> the missing potential requirement.</w:t>
      </w:r>
    </w:p>
    <w:p w:rsidR="007D0F45" w:rsidRDefault="00E770BA">
      <w:pPr>
        <w:pStyle w:val="CRCoverPage"/>
        <w:rPr>
          <w:b/>
          <w:lang w:val="en-US" w:eastAsia="zh-CN"/>
        </w:rPr>
      </w:pPr>
      <w:r>
        <w:rPr>
          <w:b/>
          <w:lang w:val="en-US"/>
        </w:rPr>
        <w:t>2. Reason for Change</w:t>
      </w:r>
    </w:p>
    <w:p w:rsidR="00EA238B" w:rsidRPr="000478F2" w:rsidRDefault="00EA238B" w:rsidP="00793CA1">
      <w:pPr>
        <w:rPr>
          <w:lang w:val="en-US" w:eastAsia="zh-CN"/>
        </w:rPr>
      </w:pPr>
      <w:bookmarkStart w:id="4" w:name="OLE_LINK55"/>
      <w:bookmarkStart w:id="5" w:name="OLE_LINK56"/>
      <w:bookmarkStart w:id="6" w:name="OLE_LINK57"/>
      <w:bookmarkStart w:id="7" w:name="OLE_LINK58"/>
      <w:r w:rsidRPr="000478F2">
        <w:rPr>
          <w:rFonts w:hint="eastAsia"/>
          <w:lang w:val="en-US" w:eastAsia="zh-CN"/>
        </w:rPr>
        <w:t xml:space="preserve">1. </w:t>
      </w:r>
      <w:r w:rsidR="00726605">
        <w:rPr>
          <w:rFonts w:hint="eastAsia"/>
          <w:lang w:val="en-US" w:eastAsia="zh-CN"/>
        </w:rPr>
        <w:t xml:space="preserve">Update 9.15.3 Precondition to clarify the </w:t>
      </w:r>
      <w:r w:rsidR="00ED07DE">
        <w:rPr>
          <w:rFonts w:hint="eastAsia"/>
          <w:lang w:val="en-US" w:eastAsia="zh-CN"/>
        </w:rPr>
        <w:t>administration</w:t>
      </w:r>
      <w:r w:rsidR="00321CDC">
        <w:rPr>
          <w:rFonts w:hint="eastAsia"/>
          <w:lang w:val="en-US" w:eastAsia="zh-CN"/>
        </w:rPr>
        <w:t xml:space="preserve"> authority</w:t>
      </w:r>
      <w:r w:rsidR="00726605">
        <w:rPr>
          <w:rFonts w:hint="eastAsia"/>
          <w:lang w:val="en-US" w:eastAsia="zh-CN"/>
        </w:rPr>
        <w:t xml:space="preserve"> of the computing resources.</w:t>
      </w:r>
    </w:p>
    <w:p w:rsidR="00793CA1" w:rsidRPr="00814E97" w:rsidRDefault="00EA238B" w:rsidP="00793CA1">
      <w:r w:rsidRPr="000478F2">
        <w:rPr>
          <w:rFonts w:hint="eastAsia"/>
          <w:lang w:val="en-US" w:eastAsia="zh-CN"/>
        </w:rPr>
        <w:t>2.</w:t>
      </w:r>
      <w:r w:rsidR="00B12E90">
        <w:rPr>
          <w:rFonts w:hint="eastAsia"/>
          <w:lang w:val="en-US" w:eastAsia="zh-CN"/>
        </w:rPr>
        <w:t xml:space="preserve"> Introduce one new requirement to address the service continuity of immersive communication.</w:t>
      </w:r>
    </w:p>
    <w:bookmarkEnd w:id="4"/>
    <w:bookmarkEnd w:id="5"/>
    <w:bookmarkEnd w:id="6"/>
    <w:bookmarkEnd w:id="7"/>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15929" w:rsidRDefault="00B15929" w:rsidP="00B15929">
      <w:pPr>
        <w:pStyle w:val="2"/>
      </w:pPr>
      <w:bookmarkStart w:id="8" w:name="_Toc355779204"/>
      <w:bookmarkStart w:id="9" w:name="_Toc354586742"/>
      <w:bookmarkStart w:id="10" w:name="_Toc354590101"/>
      <w:bookmarkStart w:id="11" w:name="_Toc355779205"/>
      <w:bookmarkStart w:id="12" w:name="_Toc354586743"/>
      <w:bookmarkStart w:id="13" w:name="_Toc354590102"/>
      <w:bookmarkStart w:id="14" w:name="_Toc355779206"/>
      <w:bookmarkStart w:id="15" w:name="_Toc354586744"/>
      <w:bookmarkStart w:id="16" w:name="_Toc354590103"/>
      <w:bookmarkStart w:id="17" w:name="_Toc355779207"/>
      <w:bookmarkStart w:id="18" w:name="_Toc354586745"/>
      <w:bookmarkStart w:id="19" w:name="_Toc354590104"/>
      <w:bookmarkStart w:id="20" w:name="_Toc355779209"/>
      <w:bookmarkStart w:id="21" w:name="_Toc354586747"/>
      <w:bookmarkStart w:id="22" w:name="_Toc354590106"/>
      <w:bookmarkStart w:id="23" w:name="_Toc201586538"/>
      <w:bookmarkStart w:id="24" w:name="_Toc48052896"/>
      <w:bookmarkStart w:id="25" w:name="_Toc201586482"/>
      <w:bookmarkStart w:id="26" w:name="OLE_LINK178"/>
      <w:bookmarkStart w:id="27" w:name="OLE_LINK179"/>
      <w:bookmarkStart w:id="28" w:name="OLE_LINK184"/>
      <w:bookmarkStart w:id="29" w:name="OLE_LINK185"/>
      <w:bookmarkStart w:id="30" w:name="OLE_LINK81"/>
      <w:bookmarkStart w:id="31" w:name="OLE_LINK82"/>
      <w:bookmarkStart w:id="32" w:name="OLE_LINK36"/>
      <w:bookmarkStart w:id="33" w:name="OLE_LINK3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9.15</w:t>
      </w:r>
      <w:r>
        <w:tab/>
      </w:r>
      <w:bookmarkStart w:id="34" w:name="OLE_LINK125"/>
      <w:bookmarkStart w:id="35" w:name="OLE_LINK127"/>
      <w:r>
        <w:t xml:space="preserve">Use case on </w:t>
      </w:r>
      <w:bookmarkStart w:id="36" w:name="OLE_LINK123"/>
      <w:bookmarkStart w:id="37" w:name="OLE_LINK124"/>
      <w:r>
        <w:t>coordinating computing and communication for XR rendering</w:t>
      </w:r>
      <w:bookmarkEnd w:id="23"/>
      <w:bookmarkEnd w:id="34"/>
      <w:bookmarkEnd w:id="35"/>
    </w:p>
    <w:p w:rsidR="00B15929" w:rsidRDefault="00B15929" w:rsidP="00B15929">
      <w:pPr>
        <w:pStyle w:val="3"/>
      </w:pPr>
      <w:bookmarkStart w:id="38" w:name="_Toc201586539"/>
      <w:bookmarkEnd w:id="36"/>
      <w:bookmarkEnd w:id="37"/>
      <w:r>
        <w:t>9.15.1</w:t>
      </w:r>
      <w:r>
        <w:tab/>
        <w:t>Description</w:t>
      </w:r>
      <w:bookmarkEnd w:id="38"/>
    </w:p>
    <w:p w:rsidR="00B15929" w:rsidRDefault="00B15929" w:rsidP="00B15929">
      <w:pPr>
        <w:rPr>
          <w:lang w:eastAsia="zh-CN"/>
        </w:rPr>
      </w:pPr>
      <w:r>
        <w:rPr>
          <w:rFonts w:hint="eastAsia"/>
          <w:lang w:eastAsia="zh-CN"/>
        </w:rPr>
        <w:t>The exploration</w:t>
      </w:r>
      <w:r>
        <w:rPr>
          <w:lang w:eastAsia="zh-CN"/>
        </w:rPr>
        <w:t xml:space="preserve"> of ultimate</w:t>
      </w:r>
      <w:r>
        <w:rPr>
          <w:rFonts w:hint="eastAsia"/>
          <w:lang w:eastAsia="zh-CN"/>
        </w:rPr>
        <w:t xml:space="preserve"> </w:t>
      </w:r>
      <w:r>
        <w:rPr>
          <w:lang w:eastAsia="zh-CN"/>
        </w:rPr>
        <w:t xml:space="preserve">user experience in consumer products, </w:t>
      </w:r>
      <w:r>
        <w:rPr>
          <w:rFonts w:hint="eastAsia"/>
          <w:lang w:eastAsia="zh-CN"/>
        </w:rPr>
        <w:t xml:space="preserve">and the </w:t>
      </w:r>
      <w:r>
        <w:rPr>
          <w:lang w:eastAsia="zh-CN"/>
        </w:rPr>
        <w:t xml:space="preserve">digital and intelligent </w:t>
      </w:r>
      <w:r>
        <w:rPr>
          <w:rFonts w:hint="eastAsia"/>
          <w:lang w:eastAsia="zh-CN"/>
        </w:rPr>
        <w:t xml:space="preserve">transformation </w:t>
      </w:r>
      <w:r>
        <w:rPr>
          <w:lang w:eastAsia="zh-CN"/>
        </w:rPr>
        <w:t>in the industrial field</w:t>
      </w:r>
      <w:r>
        <w:rPr>
          <w:rFonts w:hint="eastAsia"/>
          <w:lang w:eastAsia="zh-CN"/>
        </w:rPr>
        <w:t>s</w:t>
      </w:r>
      <w:r>
        <w:rPr>
          <w:lang w:eastAsia="zh-CN"/>
        </w:rPr>
        <w:t xml:space="preserve"> have </w:t>
      </w:r>
      <w:r>
        <w:rPr>
          <w:rFonts w:hint="eastAsia"/>
          <w:lang w:eastAsia="zh-CN"/>
        </w:rPr>
        <w:t xml:space="preserve">promoted the wide use of </w:t>
      </w:r>
      <w:r>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entire applications. The ITU-R report [</w:t>
      </w:r>
      <w:r>
        <w:rPr>
          <w:rFonts w:hint="eastAsia"/>
          <w:lang w:val="en-US" w:eastAsia="zh-CN"/>
        </w:rPr>
        <w:t>39</w:t>
      </w:r>
      <w:r>
        <w:rPr>
          <w:rFonts w:hint="eastAsia"/>
          <w:lang w:eastAsia="zh-CN"/>
        </w:rPr>
        <w:t xml:space="preserve">] </w:t>
      </w:r>
      <w:r>
        <w:rPr>
          <w:lang w:eastAsia="zh-CN"/>
        </w:rPr>
        <w:t xml:space="preserve">points out </w:t>
      </w:r>
      <w:r>
        <w:rPr>
          <w:rFonts w:hint="eastAsia"/>
          <w:lang w:val="en-US" w:eastAsia="zh-CN"/>
        </w:rPr>
        <w:t xml:space="preserve">that </w:t>
      </w:r>
      <w:r>
        <w:rPr>
          <w:lang w:eastAsia="zh-CN"/>
        </w:rPr>
        <w:t>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Pr>
          <w:lang w:eastAsia="zh-CN"/>
        </w:rPr>
        <w:t>scal</w:t>
      </w:r>
      <w:r>
        <w:rPr>
          <w:rFonts w:hint="eastAsia"/>
          <w:lang w:eastAsia="zh-CN"/>
        </w:rPr>
        <w:t>e</w:t>
      </w:r>
      <w:r>
        <w:rPr>
          <w:lang w:eastAsia="zh-CN"/>
        </w:rPr>
        <w:t xml:space="preserve"> out device computing capability beyond its physical limitations </w:t>
      </w:r>
      <w:r>
        <w:rPr>
          <w:rFonts w:hint="eastAsia"/>
          <w:lang w:eastAsia="zh-CN"/>
        </w:rPr>
        <w:t>by</w:t>
      </w:r>
      <w:r>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Pr>
          <w:lang w:eastAsia="zh-CN"/>
        </w:rPr>
        <w:t>.</w:t>
      </w:r>
      <w:r>
        <w:rPr>
          <w:rFonts w:hint="eastAsia"/>
          <w:lang w:eastAsia="zh-CN"/>
        </w:rPr>
        <w:t xml:space="preserve"> </w:t>
      </w:r>
      <w:r>
        <w:rPr>
          <w:lang w:eastAsia="zh-CN"/>
        </w:rPr>
        <w:t>W</w:t>
      </w:r>
      <w:r>
        <w:rPr>
          <w:rFonts w:hint="eastAsia"/>
          <w:lang w:eastAsia="zh-CN"/>
        </w:rPr>
        <w:t>ith the development of each technology trend,</w:t>
      </w:r>
      <w:r>
        <w:rPr>
          <w:lang w:eastAsia="zh-CN"/>
        </w:rPr>
        <w:t xml:space="preserve"> </w:t>
      </w:r>
      <w:r>
        <w:rPr>
          <w:rFonts w:hint="eastAsia"/>
          <w:lang w:eastAsia="zh-CN"/>
        </w:rPr>
        <w:t>the i</w:t>
      </w:r>
      <w:r>
        <w:rPr>
          <w:lang w:eastAsia="zh-CN"/>
        </w:rPr>
        <w:t>ndependent</w:t>
      </w:r>
      <w:r>
        <w:rPr>
          <w:rFonts w:hint="eastAsia"/>
          <w:lang w:eastAsia="zh-CN"/>
        </w:rPr>
        <w:t xml:space="preserve"> control, management and orchestration of </w:t>
      </w:r>
      <w:r>
        <w:rPr>
          <w:lang w:eastAsia="zh-CN"/>
        </w:rPr>
        <w:t>communication</w:t>
      </w:r>
      <w:r>
        <w:rPr>
          <w:rFonts w:hint="eastAsia"/>
          <w:lang w:eastAsia="zh-CN"/>
        </w:rPr>
        <w:t xml:space="preserve"> </w:t>
      </w:r>
      <w:r>
        <w:rPr>
          <w:lang w:eastAsia="zh-CN"/>
        </w:rPr>
        <w:t xml:space="preserve">and </w:t>
      </w:r>
      <w:r>
        <w:rPr>
          <w:rFonts w:hint="eastAsia"/>
          <w:lang w:eastAsia="zh-CN"/>
        </w:rPr>
        <w:t xml:space="preserve">the </w:t>
      </w:r>
      <w:r>
        <w:rPr>
          <w:lang w:eastAsia="zh-CN"/>
        </w:rPr>
        <w:t>computing</w:t>
      </w:r>
      <w:r>
        <w:rPr>
          <w:rFonts w:hint="eastAsia"/>
          <w:lang w:eastAsia="zh-CN"/>
        </w:rPr>
        <w:t xml:space="preserve"> resources</w:t>
      </w:r>
      <w:r>
        <w:rPr>
          <w:lang w:eastAsia="zh-CN"/>
        </w:rPr>
        <w:t xml:space="preserve"> may</w:t>
      </w:r>
      <w:r>
        <w:rPr>
          <w:rFonts w:hint="eastAsia"/>
          <w:lang w:eastAsia="zh-CN"/>
        </w:rPr>
        <w:t xml:space="preserve"> </w:t>
      </w:r>
      <w:r>
        <w:rPr>
          <w:lang w:eastAsia="zh-CN"/>
        </w:rPr>
        <w:t xml:space="preserve">cause </w:t>
      </w:r>
      <w:r>
        <w:rPr>
          <w:rFonts w:hint="eastAsia"/>
          <w:lang w:eastAsia="zh-CN"/>
        </w:rPr>
        <w:t xml:space="preserve">significant </w:t>
      </w:r>
      <w:r>
        <w:rPr>
          <w:lang w:eastAsia="zh-CN"/>
        </w:rPr>
        <w:t>negative</w:t>
      </w:r>
      <w:r>
        <w:rPr>
          <w:rFonts w:hint="eastAsia"/>
          <w:lang w:eastAsia="zh-CN"/>
        </w:rPr>
        <w:t xml:space="preserve"> impact on the performance of the end-to-end solution. </w:t>
      </w:r>
    </w:p>
    <w:p w:rsidR="00B15929" w:rsidRDefault="00B15929" w:rsidP="00B15929">
      <w:pPr>
        <w:rPr>
          <w:lang w:eastAsia="zh-CN"/>
        </w:rPr>
      </w:pPr>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w:t>
      </w:r>
      <w:r>
        <w:rPr>
          <w:rFonts w:hint="eastAsia"/>
          <w:lang w:val="en-US" w:eastAsia="zh-CN"/>
        </w:rPr>
        <w:t>s</w:t>
      </w:r>
      <w:r>
        <w:rPr>
          <w:rFonts w:hint="eastAsia"/>
          <w:lang w:eastAsia="zh-CN"/>
        </w:rPr>
        <w:t xml:space="preserve"> and computing resource utilization in the stage of system architecture design.</w:t>
      </w:r>
      <w:r>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resource </w:t>
      </w:r>
      <w:r>
        <w:rPr>
          <w:lang w:eastAsia="zh-CN"/>
        </w:rPr>
        <w:t xml:space="preserve">node </w:t>
      </w:r>
      <w:r>
        <w:rPr>
          <w:rFonts w:hint="eastAsia"/>
          <w:lang w:eastAsia="zh-CN"/>
        </w:rPr>
        <w:t xml:space="preserve">connected and participate in the scheduling of various types of computing resources such as UE, MEC server, </w:t>
      </w:r>
      <w:proofErr w:type="gramStart"/>
      <w:r>
        <w:rPr>
          <w:rFonts w:hint="eastAsia"/>
          <w:lang w:eastAsia="zh-CN"/>
        </w:rPr>
        <w:t>cloud</w:t>
      </w:r>
      <w:proofErr w:type="gramEnd"/>
      <w:r>
        <w:rPr>
          <w:rFonts w:hint="eastAsia"/>
          <w:lang w:eastAsia="zh-CN"/>
        </w:rPr>
        <w:t xml:space="preserve"> server. For example, the 6G network can select appropriate computing resource</w:t>
      </w:r>
      <w:r>
        <w:rPr>
          <w:lang w:eastAsia="zh-CN"/>
        </w:rPr>
        <w:t>s</w:t>
      </w:r>
      <w:r>
        <w:rPr>
          <w:rFonts w:hint="eastAsia"/>
          <w:lang w:eastAsia="zh-CN"/>
        </w:rPr>
        <w:t xml:space="preserv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p>
    <w:p w:rsidR="00B15929" w:rsidRDefault="00B15929" w:rsidP="00B15929">
      <w:pPr>
        <w:rPr>
          <w:lang w:eastAsia="zh-CN"/>
        </w:rPr>
      </w:pPr>
      <w:r>
        <w:rPr>
          <w:rFonts w:hint="eastAsia"/>
          <w:lang w:eastAsia="zh-CN"/>
        </w:rPr>
        <w:lastRenderedPageBreak/>
        <w:t xml:space="preserve">The real-time rendering of 3D scenes in </w:t>
      </w:r>
      <w:r>
        <w:rPr>
          <w:lang w:eastAsia="zh-CN"/>
        </w:rPr>
        <w:t xml:space="preserve">a </w:t>
      </w:r>
      <w:r>
        <w:rPr>
          <w:rFonts w:hint="eastAsia"/>
          <w:lang w:eastAsia="zh-CN"/>
        </w:rPr>
        <w:t xml:space="preserve">large-scale XR application is a typical case of </w:t>
      </w:r>
      <w:r>
        <w:rPr>
          <w:lang w:eastAsia="zh-CN"/>
        </w:rPr>
        <w:t xml:space="preserve">a </w:t>
      </w:r>
      <w:r>
        <w:rPr>
          <w:rFonts w:hint="eastAsia"/>
          <w:lang w:eastAsia="zh-CN"/>
        </w:rPr>
        <w:t>computing-</w:t>
      </w:r>
      <w:r>
        <w:rPr>
          <w:lang w:eastAsia="zh-CN"/>
        </w:rPr>
        <w:t>intensive</w:t>
      </w:r>
      <w:r>
        <w:rPr>
          <w:rFonts w:hint="eastAsia"/>
          <w:lang w:eastAsia="zh-CN"/>
        </w:rPr>
        <w:t xml:space="preserve"> application, which requires large amount</w:t>
      </w:r>
      <w:r>
        <w:rPr>
          <w:lang w:eastAsia="zh-CN"/>
        </w:rPr>
        <w:t>s</w:t>
      </w:r>
      <w:r>
        <w:rPr>
          <w:rFonts w:hint="eastAsia"/>
          <w:lang w:eastAsia="zh-CN"/>
        </w:rPr>
        <w:t xml:space="preserve"> of calculation</w:t>
      </w:r>
      <w:r>
        <w:rPr>
          <w:lang w:eastAsia="zh-CN"/>
        </w:rPr>
        <w:t>s</w:t>
      </w:r>
      <w:r>
        <w:rPr>
          <w:rFonts w:hint="eastAsia"/>
          <w:lang w:eastAsia="zh-CN"/>
        </w:rPr>
        <w:t xml:space="preserve"> to handle the complicated model and texture mapping. </w:t>
      </w:r>
      <w:r>
        <w:rPr>
          <w:lang w:eastAsia="zh-CN"/>
        </w:rPr>
        <w:t>S</w:t>
      </w:r>
      <w:r>
        <w:rPr>
          <w:rFonts w:hint="eastAsia"/>
          <w:lang w:eastAsia="zh-CN"/>
        </w:rPr>
        <w:t>ometime</w:t>
      </w:r>
      <w:r>
        <w:rPr>
          <w:lang w:eastAsia="zh-CN"/>
        </w:rPr>
        <w:t>s</w:t>
      </w:r>
      <w:r>
        <w:rPr>
          <w:rFonts w:hint="eastAsia"/>
          <w:lang w:eastAsia="zh-CN"/>
        </w:rPr>
        <w:t xml:space="preserve"> limited to the capability of hardware, it is impossible for a single device to render the scene individually, and the distribution of the computing workload to other computing </w:t>
      </w:r>
      <w:r>
        <w:rPr>
          <w:lang w:eastAsia="zh-CN"/>
        </w:rPr>
        <w:t>resources</w:t>
      </w:r>
      <w:r>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 is difficult for the planned data transmission and computation to work together efficiently. </w:t>
      </w:r>
    </w:p>
    <w:p w:rsidR="00B15929" w:rsidRDefault="00B15929" w:rsidP="00B15929">
      <w:pPr>
        <w:rPr>
          <w:lang w:eastAsia="zh-CN"/>
        </w:rPr>
      </w:pPr>
      <w:r>
        <w:rPr>
          <w:lang w:eastAsia="zh-CN"/>
        </w:rPr>
        <w:t>T</w:t>
      </w:r>
      <w:r>
        <w:rPr>
          <w:rFonts w:hint="eastAsia"/>
          <w:lang w:eastAsia="zh-CN"/>
        </w:rPr>
        <w:t>his use case illustrates how the 6G system enables better user experience of split XR rendering via the coordination of computing resources and communication resources.</w:t>
      </w:r>
    </w:p>
    <w:p w:rsidR="00B15929" w:rsidRDefault="00B15929" w:rsidP="00B15929">
      <w:pPr>
        <w:pStyle w:val="TH"/>
        <w:rPr>
          <w:lang w:eastAsia="zh-CN"/>
        </w:rPr>
      </w:pPr>
      <w:r>
        <w:rPr>
          <w:noProof/>
          <w:lang w:val="en-US" w:eastAsia="zh-CN"/>
        </w:rPr>
        <w:drawing>
          <wp:inline distT="0" distB="0" distL="0" distR="0" wp14:anchorId="35248DC9" wp14:editId="56603022">
            <wp:extent cx="3596400" cy="1908000"/>
            <wp:effectExtent l="0" t="0" r="4445" b="0"/>
            <wp:docPr id="897799916"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99916" name="图片 13" descr="A diagram of a cloud computing network&#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3596400" cy="1908000"/>
                    </a:xfrm>
                    <a:prstGeom prst="rect">
                      <a:avLst/>
                    </a:prstGeom>
                    <a:noFill/>
                  </pic:spPr>
                </pic:pic>
              </a:graphicData>
            </a:graphic>
          </wp:inline>
        </w:drawing>
      </w:r>
    </w:p>
    <w:p w:rsidR="00B15929" w:rsidRDefault="00B15929" w:rsidP="00B15929">
      <w:pPr>
        <w:pStyle w:val="TF"/>
        <w:rPr>
          <w:lang w:eastAsia="zh-CN"/>
        </w:rPr>
      </w:pPr>
      <w:r>
        <w:rPr>
          <w:lang w:eastAsia="zh-CN"/>
        </w:rPr>
        <w:t>Figure 9.15.1-1: Coordinating Computing and Communication for XR rendering</w:t>
      </w:r>
    </w:p>
    <w:p w:rsidR="00B15929" w:rsidRDefault="00B15929" w:rsidP="00B15929">
      <w:pPr>
        <w:pStyle w:val="3"/>
        <w:rPr>
          <w:lang w:eastAsia="zh-CN"/>
        </w:rPr>
      </w:pPr>
      <w:bookmarkStart w:id="39" w:name="_Toc201586540"/>
      <w:r>
        <w:t>9.15.2</w:t>
      </w:r>
      <w:r>
        <w:tab/>
        <w:t>Pre-conditions</w:t>
      </w:r>
      <w:bookmarkEnd w:id="39"/>
    </w:p>
    <w:p w:rsidR="00B15929" w:rsidRDefault="00B15929" w:rsidP="00B15929">
      <w:pPr>
        <w:pStyle w:val="NO"/>
        <w:rPr>
          <w:lang w:eastAsia="zh-CN"/>
        </w:rPr>
      </w:pPr>
      <w:r>
        <w:rPr>
          <w:lang w:eastAsia="zh-CN"/>
        </w:rPr>
        <w:t>NOTE:</w:t>
      </w:r>
      <w:r>
        <w:rPr>
          <w:lang w:eastAsia="zh-CN"/>
        </w:rPr>
        <w:tab/>
        <w:t>The term “6G core network” used in this use case does not imply any architectural assumption, e.g. whether 6G core network is a new or evolved core network (compared to 5G).</w:t>
      </w:r>
    </w:p>
    <w:p w:rsidR="000D567A" w:rsidDel="000D567A" w:rsidRDefault="00B15929" w:rsidP="00B15929">
      <w:pPr>
        <w:rPr>
          <w:del w:id="40" w:author="Qing Wan" w:date="2025-08-11T16:21:00Z"/>
          <w:lang w:eastAsia="zh-CN"/>
        </w:rPr>
      </w:pPr>
      <w:r>
        <w:rPr>
          <w:rFonts w:hint="eastAsia"/>
        </w:rPr>
        <w:t xml:space="preserve">Several </w:t>
      </w:r>
      <w:bookmarkStart w:id="41" w:name="OLE_LINK227"/>
      <w:bookmarkStart w:id="42" w:name="OLE_LINK228"/>
      <w:r>
        <w:rPr>
          <w:rFonts w:hint="eastAsia"/>
        </w:rPr>
        <w:t>computing resource</w:t>
      </w:r>
      <w:r>
        <w:t xml:space="preserve">s </w:t>
      </w:r>
      <w:bookmarkEnd w:id="41"/>
      <w:bookmarkEnd w:id="42"/>
      <w:r>
        <w:rPr>
          <w:rFonts w:hint="eastAsia"/>
        </w:rPr>
        <w:t>(e.g. MEC servers, cloud computing cent</w:t>
      </w:r>
      <w:r>
        <w:t>re</w:t>
      </w:r>
      <w:r>
        <w:rPr>
          <w:rFonts w:hint="eastAsia"/>
        </w:rPr>
        <w:t xml:space="preserve">) for XR services are deployed </w:t>
      </w:r>
      <w:r>
        <w:t>distributed</w:t>
      </w:r>
      <w:r>
        <w:rPr>
          <w:rFonts w:hint="eastAsia"/>
        </w:rPr>
        <w:t xml:space="preserve"> in different locations and have been enrolled in 6G core network. MEC </w:t>
      </w:r>
      <w:r>
        <w:t>S</w:t>
      </w:r>
      <w:r>
        <w:rPr>
          <w:rFonts w:hint="eastAsia"/>
        </w:rPr>
        <w:t>erver</w:t>
      </w:r>
      <w:r>
        <w:t>s</w:t>
      </w:r>
      <w:r>
        <w:rPr>
          <w:rFonts w:hint="eastAsia"/>
        </w:rPr>
        <w:t xml:space="preserve"> A, B and C are provisioned as a part of rendering pipelines to execute render engine, engine adaption, rendering acceleration for the rendering task. </w:t>
      </w:r>
      <w:r>
        <w:t>The c</w:t>
      </w:r>
      <w:r>
        <w:rPr>
          <w:rFonts w:hint="eastAsia"/>
        </w:rPr>
        <w:t>loud computing centr</w:t>
      </w:r>
      <w:r>
        <w:t>e</w:t>
      </w:r>
      <w:r>
        <w:rPr>
          <w:rFonts w:hint="eastAsia"/>
        </w:rPr>
        <w:t xml:space="preserve"> is capable of all the functions for XR rendering. XR Application Platform provides the render services to various XR applications.</w:t>
      </w:r>
      <w:bookmarkStart w:id="43" w:name="_GoBack"/>
      <w:ins w:id="44" w:author="Qing Wan" w:date="2025-08-11T16:20:00Z">
        <w:r w:rsidR="00644337">
          <w:rPr>
            <w:rFonts w:hint="eastAsia"/>
            <w:lang w:eastAsia="zh-CN"/>
          </w:rPr>
          <w:t xml:space="preserve"> MEC Server </w:t>
        </w:r>
      </w:ins>
      <w:ins w:id="45" w:author="Qing Wan" w:date="2025-08-12T12:41:00Z">
        <w:r w:rsidR="00C465AA">
          <w:rPr>
            <w:rFonts w:hint="eastAsia"/>
            <w:lang w:eastAsia="zh-CN"/>
          </w:rPr>
          <w:t xml:space="preserve">A and </w:t>
        </w:r>
      </w:ins>
      <w:ins w:id="46" w:author="Qing Wan" w:date="2025-08-12T12:40:00Z">
        <w:r w:rsidR="00644337">
          <w:rPr>
            <w:rFonts w:hint="eastAsia"/>
            <w:lang w:eastAsia="zh-CN"/>
          </w:rPr>
          <w:t>B</w:t>
        </w:r>
      </w:ins>
      <w:ins w:id="47" w:author="Qing Wan" w:date="2025-08-11T16:20:00Z">
        <w:r w:rsidR="000D567A">
          <w:rPr>
            <w:rFonts w:hint="eastAsia"/>
            <w:lang w:eastAsia="zh-CN"/>
          </w:rPr>
          <w:t xml:space="preserve"> are deployed in Service Hosting Env</w:t>
        </w:r>
      </w:ins>
      <w:ins w:id="48" w:author="Qing Wan" w:date="2025-08-11T16:21:00Z">
        <w:r w:rsidR="000D567A">
          <w:rPr>
            <w:rFonts w:hint="eastAsia"/>
            <w:lang w:eastAsia="zh-CN"/>
          </w:rPr>
          <w:t xml:space="preserve">ironment, </w:t>
        </w:r>
      </w:ins>
      <w:ins w:id="49" w:author="Qing Wan" w:date="2025-08-12T12:41:00Z">
        <w:r w:rsidR="00C465AA">
          <w:rPr>
            <w:rFonts w:hint="eastAsia"/>
            <w:lang w:eastAsia="zh-CN"/>
          </w:rPr>
          <w:t xml:space="preserve">while </w:t>
        </w:r>
      </w:ins>
      <w:ins w:id="50" w:author="Qing Wan" w:date="2025-08-11T16:21:00Z">
        <w:r w:rsidR="000D567A">
          <w:rPr>
            <w:rFonts w:hint="eastAsia"/>
            <w:lang w:eastAsia="zh-CN"/>
          </w:rPr>
          <w:t>MEC Server C</w:t>
        </w:r>
      </w:ins>
      <w:ins w:id="51" w:author="Qing Wan" w:date="2025-08-12T12:41:00Z">
        <w:r w:rsidR="006A63C0">
          <w:rPr>
            <w:rFonts w:hint="eastAsia"/>
            <w:lang w:eastAsia="zh-CN"/>
          </w:rPr>
          <w:t xml:space="preserve"> and cloud computing cent</w:t>
        </w:r>
        <w:r w:rsidR="00C465AA">
          <w:rPr>
            <w:rFonts w:hint="eastAsia"/>
            <w:lang w:eastAsia="zh-CN"/>
          </w:rPr>
          <w:t>r</w:t>
        </w:r>
      </w:ins>
      <w:ins w:id="52" w:author="Qing Wan" w:date="2025-08-12T12:44:00Z">
        <w:r w:rsidR="006A63C0">
          <w:rPr>
            <w:rFonts w:hint="eastAsia"/>
            <w:lang w:eastAsia="zh-CN"/>
          </w:rPr>
          <w:t>e</w:t>
        </w:r>
      </w:ins>
      <w:ins w:id="53" w:author="Qing Wan" w:date="2025-08-11T16:21:00Z">
        <w:r w:rsidR="000D567A">
          <w:rPr>
            <w:rFonts w:hint="eastAsia"/>
            <w:lang w:eastAsia="zh-CN"/>
          </w:rPr>
          <w:t xml:space="preserve"> </w:t>
        </w:r>
      </w:ins>
      <w:ins w:id="54" w:author="Qing Wan" w:date="2025-08-12T12:43:00Z">
        <w:r w:rsidR="00B9039D">
          <w:rPr>
            <w:rFonts w:hint="eastAsia"/>
            <w:lang w:eastAsia="zh-CN"/>
          </w:rPr>
          <w:t>are</w:t>
        </w:r>
      </w:ins>
      <w:ins w:id="55" w:author="Qing Wan" w:date="2025-08-11T16:21:00Z">
        <w:r w:rsidR="000D567A">
          <w:rPr>
            <w:rFonts w:hint="eastAsia"/>
            <w:lang w:eastAsia="zh-CN"/>
          </w:rPr>
          <w:t xml:space="preserve"> in 3</w:t>
        </w:r>
        <w:r w:rsidR="000D567A" w:rsidRPr="00E92524">
          <w:rPr>
            <w:rFonts w:hint="eastAsia"/>
            <w:vertAlign w:val="superscript"/>
            <w:lang w:eastAsia="zh-CN"/>
          </w:rPr>
          <w:t>rd</w:t>
        </w:r>
        <w:r w:rsidR="000D567A">
          <w:rPr>
            <w:rFonts w:hint="eastAsia"/>
            <w:lang w:eastAsia="zh-CN"/>
          </w:rPr>
          <w:t xml:space="preserve"> party</w:t>
        </w:r>
        <w:r w:rsidR="000D567A">
          <w:rPr>
            <w:lang w:eastAsia="zh-CN"/>
          </w:rPr>
          <w:t>’</w:t>
        </w:r>
        <w:r w:rsidR="000D567A">
          <w:rPr>
            <w:rFonts w:hint="eastAsia"/>
            <w:lang w:eastAsia="zh-CN"/>
          </w:rPr>
          <w:t xml:space="preserve">s </w:t>
        </w:r>
      </w:ins>
      <w:ins w:id="56" w:author="Qing Wan" w:date="2025-08-11T16:34:00Z">
        <w:r w:rsidR="00B013B9">
          <w:rPr>
            <w:rFonts w:hint="eastAsia"/>
            <w:lang w:eastAsia="zh-CN"/>
          </w:rPr>
          <w:t xml:space="preserve">computing </w:t>
        </w:r>
      </w:ins>
      <w:ins w:id="57" w:author="Qing Wan" w:date="2025-08-11T16:21:00Z">
        <w:r w:rsidR="000D567A">
          <w:rPr>
            <w:rFonts w:hint="eastAsia"/>
            <w:lang w:eastAsia="zh-CN"/>
          </w:rPr>
          <w:t xml:space="preserve">environment. </w:t>
        </w:r>
      </w:ins>
      <w:bookmarkEnd w:id="43"/>
    </w:p>
    <w:p w:rsidR="00B15929" w:rsidRDefault="00B15929" w:rsidP="00B15929">
      <w:pPr>
        <w:rPr>
          <w:lang w:eastAsia="zh-CN"/>
        </w:rPr>
      </w:pPr>
      <w:r>
        <w:rPr>
          <w:rFonts w:hint="eastAsia"/>
        </w:rPr>
        <w:t xml:space="preserve">Task Management Server is responsible for task </w:t>
      </w:r>
      <w:proofErr w:type="spellStart"/>
      <w:r>
        <w:t>analys</w:t>
      </w:r>
      <w:proofErr w:type="spellEnd"/>
      <w:r>
        <w:rPr>
          <w:rFonts w:eastAsia="宋体" w:hint="eastAsia"/>
          <w:lang w:val="en-US" w:eastAsia="zh-CN"/>
        </w:rPr>
        <w:t>is</w:t>
      </w:r>
      <w:r>
        <w:rPr>
          <w:rFonts w:hint="eastAsia"/>
        </w:rPr>
        <w:t>, sub-task planning,</w:t>
      </w:r>
      <w:r>
        <w:t xml:space="preserve"> graphic</w:t>
      </w:r>
      <w:r>
        <w:rPr>
          <w:rFonts w:hint="eastAsia"/>
        </w:rPr>
        <w:t xml:space="preserve"> composition and etc.</w:t>
      </w:r>
    </w:p>
    <w:p w:rsidR="00B15929" w:rsidRDefault="00B15929" w:rsidP="00B15929">
      <w:pPr>
        <w:rPr>
          <w:lang w:eastAsia="zh-CN"/>
        </w:rPr>
      </w:pPr>
      <w:r>
        <w:t>T</w:t>
      </w:r>
      <w:r>
        <w:rPr>
          <w:rFonts w:hint="eastAsia"/>
        </w:rPr>
        <w:t xml:space="preserve">he UE supporting </w:t>
      </w:r>
      <w:r>
        <w:t xml:space="preserve">the </w:t>
      </w:r>
      <w:r>
        <w:rPr>
          <w:rFonts w:hint="eastAsia"/>
        </w:rPr>
        <w:t>XR application is the subscriber of the 6G network</w:t>
      </w:r>
      <w:r>
        <w:t xml:space="preserve">. It </w:t>
      </w:r>
      <w:r>
        <w:rPr>
          <w:rFonts w:hint="eastAsia"/>
        </w:rPr>
        <w:t>ha</w:t>
      </w:r>
      <w:r>
        <w:t xml:space="preserve">s registered to the 6G network and was </w:t>
      </w:r>
      <w:r>
        <w:rPr>
          <w:rFonts w:hint="eastAsia"/>
        </w:rPr>
        <w:t xml:space="preserve">authorized </w:t>
      </w:r>
      <w:r>
        <w:t xml:space="preserve">for </w:t>
      </w:r>
      <w:r>
        <w:rPr>
          <w:rFonts w:hint="eastAsia"/>
        </w:rPr>
        <w:t>the computing coordination service.</w:t>
      </w:r>
    </w:p>
    <w:p w:rsidR="00B15929" w:rsidRDefault="00B15929" w:rsidP="00B15929">
      <w:pPr>
        <w:pStyle w:val="3"/>
      </w:pPr>
      <w:bookmarkStart w:id="58" w:name="_Toc201586541"/>
      <w:r>
        <w:t>9.15.3</w:t>
      </w:r>
      <w:r>
        <w:tab/>
        <w:t>Service Flows</w:t>
      </w:r>
      <w:bookmarkEnd w:id="58"/>
    </w:p>
    <w:p w:rsidR="00B15929" w:rsidRDefault="00B15929" w:rsidP="00B15929">
      <w:pPr>
        <w:pStyle w:val="B1"/>
        <w:rPr>
          <w:lang w:eastAsia="zh-CN"/>
        </w:rPr>
      </w:pPr>
      <w:r>
        <w:t>1.</w:t>
      </w:r>
      <w:r>
        <w:tab/>
      </w:r>
      <w:r>
        <w:rPr>
          <w:rFonts w:hint="eastAsia"/>
        </w:rPr>
        <w:t xml:space="preserve">Regarding </w:t>
      </w:r>
      <w:r>
        <w:t xml:space="preserve">the </w:t>
      </w:r>
      <w:r>
        <w:rPr>
          <w:rFonts w:hint="eastAsia"/>
        </w:rPr>
        <w:t>XR application</w:t>
      </w:r>
      <w:r>
        <w:t>'</w:t>
      </w:r>
      <w:r>
        <w:rPr>
          <w:rFonts w:hint="eastAsia"/>
        </w:rPr>
        <w:t xml:space="preserve">s need, </w:t>
      </w:r>
      <w:r>
        <w:t xml:space="preserve">the </w:t>
      </w:r>
      <w:r>
        <w:rPr>
          <w:rFonts w:hint="eastAsia"/>
        </w:rPr>
        <w:t xml:space="preserve">UE sends a request of XR rendering to </w:t>
      </w:r>
      <w:r>
        <w:t xml:space="preserve">the </w:t>
      </w:r>
      <w:r>
        <w:rPr>
          <w:rFonts w:hint="eastAsia"/>
        </w:rPr>
        <w:t>XR Application Platform</w:t>
      </w:r>
      <w:r>
        <w:t>.</w:t>
      </w:r>
    </w:p>
    <w:p w:rsidR="00B15929" w:rsidRDefault="00B15929" w:rsidP="00B15929">
      <w:pPr>
        <w:pStyle w:val="B1"/>
        <w:rPr>
          <w:lang w:eastAsia="zh-CN"/>
        </w:rPr>
      </w:pPr>
      <w:r>
        <w:t>2.</w:t>
      </w:r>
      <w:r>
        <w:tab/>
        <w:t xml:space="preserve">The </w:t>
      </w:r>
      <w:r>
        <w:rPr>
          <w:rFonts w:hint="eastAsia"/>
        </w:rPr>
        <w:t>XR application platform d</w:t>
      </w:r>
      <w:r>
        <w:t>e</w:t>
      </w:r>
      <w:r>
        <w:rPr>
          <w:rFonts w:hint="eastAsia"/>
        </w:rPr>
        <w:t xml:space="preserve">composes </w:t>
      </w:r>
      <w:r>
        <w:t>the UE'</w:t>
      </w:r>
      <w:r>
        <w:rPr>
          <w:rFonts w:hint="eastAsia"/>
        </w:rPr>
        <w:t xml:space="preserve">s request </w:t>
      </w:r>
      <w:r>
        <w:t>in</w:t>
      </w:r>
      <w:r>
        <w:rPr>
          <w:rFonts w:hint="eastAsia"/>
        </w:rPr>
        <w:t>to different tasks</w:t>
      </w:r>
      <w:r>
        <w:t xml:space="preserve"> </w:t>
      </w:r>
      <w:r>
        <w:rPr>
          <w:rFonts w:hint="eastAsia"/>
        </w:rPr>
        <w:t xml:space="preserve">and dispatches the render task to </w:t>
      </w:r>
      <w:r>
        <w:t xml:space="preserve">the </w:t>
      </w:r>
      <w:r>
        <w:rPr>
          <w:rFonts w:hint="eastAsia"/>
        </w:rPr>
        <w:t xml:space="preserve">Task Management Server through </w:t>
      </w:r>
      <w:r>
        <w:t xml:space="preserve">the </w:t>
      </w:r>
      <w:r>
        <w:rPr>
          <w:rFonts w:hint="eastAsia"/>
        </w:rPr>
        <w:t>IP network.</w:t>
      </w:r>
    </w:p>
    <w:p w:rsidR="00B15929" w:rsidRDefault="00B15929" w:rsidP="00B15929">
      <w:pPr>
        <w:pStyle w:val="B1"/>
        <w:rPr>
          <w:lang w:eastAsia="zh-CN"/>
        </w:rPr>
      </w:pPr>
      <w:r>
        <w:t>3.</w:t>
      </w:r>
      <w:r>
        <w:tab/>
      </w:r>
      <w:r>
        <w:rPr>
          <w:rFonts w:hint="eastAsia"/>
        </w:rPr>
        <w:t>T</w:t>
      </w:r>
      <w:r>
        <w:t>he T</w:t>
      </w:r>
      <w:r>
        <w:rPr>
          <w:rFonts w:hint="eastAsia"/>
        </w:rPr>
        <w:t xml:space="preserve">ask Management Server </w:t>
      </w:r>
      <w:r>
        <w:t>analyses</w:t>
      </w:r>
      <w:r>
        <w:rPr>
          <w:rFonts w:hint="eastAsia"/>
        </w:rPr>
        <w:t xml:space="preserve"> the render task and plan</w:t>
      </w:r>
      <w:r>
        <w:t>s</w:t>
      </w:r>
      <w:r>
        <w:rPr>
          <w:rFonts w:hint="eastAsia"/>
        </w:rPr>
        <w:t xml:space="preserve"> the computing task based on the capability of </w:t>
      </w:r>
      <w:r>
        <w:t xml:space="preserve">the </w:t>
      </w:r>
      <w:r>
        <w:rPr>
          <w:rFonts w:hint="eastAsia"/>
        </w:rPr>
        <w:t xml:space="preserve">computing resources. </w:t>
      </w:r>
      <w:r>
        <w:t>T</w:t>
      </w:r>
      <w:r>
        <w:rPr>
          <w:rFonts w:hint="eastAsia"/>
        </w:rPr>
        <w:t xml:space="preserve">hen it sends the requests of computing coordination service and XR communication service to </w:t>
      </w:r>
      <w:r>
        <w:t xml:space="preserve">the </w:t>
      </w:r>
      <w:r>
        <w:rPr>
          <w:rFonts w:hint="eastAsia"/>
        </w:rPr>
        <w:t xml:space="preserve">6G core network, including the information of </w:t>
      </w:r>
      <w:r>
        <w:t xml:space="preserve">computing coordination service </w:t>
      </w:r>
      <w:r>
        <w:rPr>
          <w:rFonts w:hint="eastAsia"/>
        </w:rPr>
        <w:t>QoS</w:t>
      </w:r>
      <w:r>
        <w:t xml:space="preserve"> (e.g. </w:t>
      </w:r>
      <w:r>
        <w:rPr>
          <w:rFonts w:hint="eastAsia"/>
        </w:rPr>
        <w:t>requested computing capabilities, response time</w:t>
      </w:r>
      <w:r>
        <w:t xml:space="preserve">) and </w:t>
      </w:r>
      <w:r>
        <w:rPr>
          <w:rFonts w:hint="eastAsia"/>
        </w:rPr>
        <w:t>communication</w:t>
      </w:r>
      <w:r>
        <w:t xml:space="preserve"> </w:t>
      </w:r>
      <w:r>
        <w:rPr>
          <w:rFonts w:hint="eastAsia"/>
        </w:rPr>
        <w:t xml:space="preserve">service QoS </w:t>
      </w:r>
      <w:r>
        <w:t>(e.g. latency)</w:t>
      </w:r>
      <w:r>
        <w:rPr>
          <w:rFonts w:hint="eastAsia"/>
        </w:rPr>
        <w:t xml:space="preserve">. </w:t>
      </w:r>
    </w:p>
    <w:p w:rsidR="00B15929" w:rsidRDefault="00B15929" w:rsidP="00B15929">
      <w:pPr>
        <w:pStyle w:val="B1"/>
        <w:rPr>
          <w:lang w:eastAsia="zh-CN"/>
        </w:rPr>
      </w:pPr>
      <w:r>
        <w:t>4.</w:t>
      </w:r>
      <w:r>
        <w:tab/>
        <w:t xml:space="preserve">The 6G core network selects MEC Server B and cloud computing centre based on the requested QoS of the computing coordination service, and the status information of all enrolled computing </w:t>
      </w:r>
      <w:r>
        <w:rPr>
          <w:rFonts w:hint="eastAsia"/>
        </w:rPr>
        <w:t>resources</w:t>
      </w:r>
      <w:r>
        <w:t xml:space="preserve">, and then </w:t>
      </w:r>
      <w:r>
        <w:rPr>
          <w:rFonts w:eastAsia="宋体" w:hint="eastAsia"/>
          <w:lang w:val="en-US" w:eastAsia="zh-CN"/>
        </w:rPr>
        <w:t xml:space="preserve">sends </w:t>
      </w:r>
      <w:r>
        <w:t xml:space="preserve">feedback </w:t>
      </w:r>
      <w:r>
        <w:rPr>
          <w:rFonts w:eastAsia="宋体" w:hint="eastAsia"/>
          <w:lang w:val="en-US" w:eastAsia="zh-CN"/>
        </w:rPr>
        <w:t xml:space="preserve">to </w:t>
      </w:r>
      <w:r>
        <w:rPr>
          <w:rFonts w:eastAsia="宋体"/>
          <w:lang w:val="en-US" w:eastAsia="zh-CN"/>
        </w:rPr>
        <w:t xml:space="preserve">the </w:t>
      </w:r>
      <w:r>
        <w:rPr>
          <w:rFonts w:hint="eastAsia"/>
        </w:rPr>
        <w:t>Task Management Server</w:t>
      </w:r>
      <w:r>
        <w:t xml:space="preserve"> about the coordination result</w:t>
      </w:r>
      <w:r>
        <w:rPr>
          <w:rFonts w:hint="eastAsia"/>
        </w:rPr>
        <w:t xml:space="preserve"> (e.g. selected computing resources)</w:t>
      </w:r>
      <w:r>
        <w:t>. Meanwhile, the 6G core network establishes the communication paths between the UE and MEC Server B</w:t>
      </w:r>
      <w:r>
        <w:rPr>
          <w:rFonts w:hint="eastAsia"/>
        </w:rPr>
        <w:t xml:space="preserve"> and</w:t>
      </w:r>
      <w:r>
        <w:t xml:space="preserve"> the cloud computing centre </w:t>
      </w:r>
      <w:r>
        <w:rPr>
          <w:rFonts w:hint="eastAsia"/>
        </w:rPr>
        <w:t xml:space="preserve">to transmit </w:t>
      </w:r>
      <w:r>
        <w:t xml:space="preserve">data </w:t>
      </w:r>
      <w:r>
        <w:rPr>
          <w:rFonts w:hint="eastAsia"/>
        </w:rPr>
        <w:t>for the rendering</w:t>
      </w:r>
      <w:r>
        <w:t xml:space="preserve"> based on the requested QoS</w:t>
      </w:r>
      <w:r>
        <w:rPr>
          <w:rFonts w:hint="eastAsia"/>
        </w:rPr>
        <w:t xml:space="preserve"> of communication service</w:t>
      </w:r>
      <w:r>
        <w:t>.</w:t>
      </w:r>
    </w:p>
    <w:p w:rsidR="00B15929" w:rsidRDefault="00B15929" w:rsidP="00B15929">
      <w:pPr>
        <w:pStyle w:val="B1"/>
        <w:rPr>
          <w:lang w:eastAsia="zh-CN"/>
        </w:rPr>
      </w:pPr>
      <w:r>
        <w:lastRenderedPageBreak/>
        <w:t>5.</w:t>
      </w:r>
      <w:r>
        <w:tab/>
      </w:r>
      <w:r>
        <w:rPr>
          <w:rFonts w:hint="eastAsia"/>
        </w:rPr>
        <w:t>T</w:t>
      </w:r>
      <w:r>
        <w:t>he T</w:t>
      </w:r>
      <w:r>
        <w:rPr>
          <w:rFonts w:hint="eastAsia"/>
        </w:rPr>
        <w:t xml:space="preserve">ask Management Server </w:t>
      </w:r>
      <w:r>
        <w:t xml:space="preserve">distributes the necessary data and associated information to all the selected computing </w:t>
      </w:r>
      <w:r>
        <w:rPr>
          <w:rFonts w:hint="eastAsia"/>
        </w:rPr>
        <w:t>resources</w:t>
      </w:r>
      <w:r>
        <w:t xml:space="preserve"> via the IP network.</w:t>
      </w:r>
    </w:p>
    <w:p w:rsidR="00B15929" w:rsidRDefault="00B15929" w:rsidP="00B15929">
      <w:pPr>
        <w:pStyle w:val="B1"/>
        <w:rPr>
          <w:lang w:eastAsia="zh-CN"/>
        </w:rPr>
      </w:pPr>
      <w:r>
        <w:t>6.</w:t>
      </w:r>
      <w:r>
        <w:tab/>
        <w:t xml:space="preserve">MEC Server B and the cloud computing centre execute individual rendering sub-tasks, sync-up with the </w:t>
      </w:r>
      <w:r>
        <w:rPr>
          <w:rFonts w:hint="eastAsia"/>
        </w:rPr>
        <w:t xml:space="preserve">Task Management Server about </w:t>
      </w:r>
      <w:r>
        <w:t xml:space="preserve">the progress of its sub-tasks and sync-up the status information (e.g. computing </w:t>
      </w:r>
      <w:r>
        <w:rPr>
          <w:rFonts w:hint="eastAsia"/>
        </w:rPr>
        <w:t>workload</w:t>
      </w:r>
      <w:r>
        <w:t>, congestion status) with the 6G core network.</w:t>
      </w:r>
    </w:p>
    <w:p w:rsidR="00B15929" w:rsidRDefault="00B15929" w:rsidP="00B15929">
      <w:pPr>
        <w:pStyle w:val="B1"/>
        <w:rPr>
          <w:lang w:eastAsia="zh-CN"/>
        </w:rPr>
      </w:pPr>
      <w:r>
        <w:t>7.</w:t>
      </w:r>
      <w:r>
        <w:tab/>
        <w:t xml:space="preserve">The 6G core network detects the overload of MEC Server B, and </w:t>
      </w:r>
      <w:r>
        <w:rPr>
          <w:rFonts w:hint="eastAsia"/>
        </w:rPr>
        <w:t xml:space="preserve">informs </w:t>
      </w:r>
      <w:r>
        <w:t xml:space="preserve">the </w:t>
      </w:r>
      <w:r>
        <w:rPr>
          <w:rFonts w:hint="eastAsia"/>
        </w:rPr>
        <w:t>Task Management Server to replace</w:t>
      </w:r>
      <w:r>
        <w:t xml:space="preserve"> MEC Server </w:t>
      </w:r>
      <w:r>
        <w:rPr>
          <w:rFonts w:hint="eastAsia"/>
        </w:rPr>
        <w:t xml:space="preserve">B with MEC </w:t>
      </w:r>
      <w:r>
        <w:t>S</w:t>
      </w:r>
      <w:r>
        <w:rPr>
          <w:rFonts w:hint="eastAsia"/>
        </w:rPr>
        <w:t xml:space="preserve">erver </w:t>
      </w:r>
      <w:r>
        <w:t>C.</w:t>
      </w:r>
    </w:p>
    <w:p w:rsidR="00B15929" w:rsidRDefault="00B15929" w:rsidP="00B15929">
      <w:pPr>
        <w:pStyle w:val="B1"/>
        <w:rPr>
          <w:lang w:eastAsia="zh-CN"/>
        </w:rPr>
      </w:pPr>
      <w:r>
        <w:t>8.</w:t>
      </w:r>
      <w:r>
        <w:tab/>
        <w:t xml:space="preserve">The </w:t>
      </w:r>
      <w:r>
        <w:rPr>
          <w:rFonts w:hint="eastAsia"/>
        </w:rPr>
        <w:t xml:space="preserve">Task Management Server </w:t>
      </w:r>
      <w:r>
        <w:t xml:space="preserve">collects the rendering graphics </w:t>
      </w:r>
      <w:r>
        <w:rPr>
          <w:rFonts w:hint="eastAsia"/>
        </w:rPr>
        <w:t xml:space="preserve">from MEC </w:t>
      </w:r>
      <w:r>
        <w:t>S</w:t>
      </w:r>
      <w:r>
        <w:rPr>
          <w:rFonts w:hint="eastAsia"/>
        </w:rPr>
        <w:t xml:space="preserve">erver B, MEC </w:t>
      </w:r>
      <w:r>
        <w:t>S</w:t>
      </w:r>
      <w:r>
        <w:rPr>
          <w:rFonts w:hint="eastAsia"/>
        </w:rPr>
        <w:t xml:space="preserve">erver C and </w:t>
      </w:r>
      <w:r>
        <w:t>the c</w:t>
      </w:r>
      <w:r>
        <w:rPr>
          <w:rFonts w:hint="eastAsia"/>
        </w:rPr>
        <w:t>loud cent</w:t>
      </w:r>
      <w:r>
        <w:t xml:space="preserve">re after </w:t>
      </w:r>
      <w:r>
        <w:rPr>
          <w:rFonts w:hint="eastAsia"/>
        </w:rPr>
        <w:t xml:space="preserve">the </w:t>
      </w:r>
      <w:r>
        <w:t>sub-task</w:t>
      </w:r>
      <w:r>
        <w:rPr>
          <w:rFonts w:hint="eastAsia"/>
        </w:rPr>
        <w:t>s are</w:t>
      </w:r>
      <w:r>
        <w:t xml:space="preserve"> finished and composes the XR image for the XR Application Platform. Then the XR Application Platform returns the rendered XR image to the UE.</w:t>
      </w:r>
    </w:p>
    <w:p w:rsidR="00B15929" w:rsidRDefault="00B15929" w:rsidP="00B15929">
      <w:pPr>
        <w:pStyle w:val="3"/>
      </w:pPr>
      <w:bookmarkStart w:id="59" w:name="_Toc201586542"/>
      <w:r>
        <w:t>9.15.4</w:t>
      </w:r>
      <w:r>
        <w:tab/>
        <w:t>Post-conditions</w:t>
      </w:r>
      <w:bookmarkEnd w:id="59"/>
    </w:p>
    <w:p w:rsidR="00B15929" w:rsidRDefault="00B15929" w:rsidP="00B15929">
      <w:pPr>
        <w:rPr>
          <w:lang w:eastAsia="zh-CN"/>
        </w:rPr>
      </w:pPr>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w:t>
      </w:r>
      <w:r>
        <w:rPr>
          <w:lang w:eastAsia="zh-CN"/>
        </w:rPr>
        <w:t xml:space="preserve">the </w:t>
      </w:r>
      <w:r>
        <w:rPr>
          <w:rFonts w:hint="eastAsia"/>
          <w:lang w:eastAsia="zh-CN"/>
        </w:rPr>
        <w:t xml:space="preserve">6G core network. </w:t>
      </w:r>
    </w:p>
    <w:p w:rsidR="00B15929" w:rsidRDefault="00B15929" w:rsidP="00B15929">
      <w:pPr>
        <w:rPr>
          <w:lang w:eastAsia="zh-CN"/>
        </w:rPr>
      </w:pPr>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the UE as </w:t>
      </w:r>
      <w:r>
        <w:rPr>
          <w:rFonts w:hint="eastAsia"/>
          <w:lang w:eastAsia="zh-CN"/>
        </w:rPr>
        <w:t>expected.</w:t>
      </w:r>
    </w:p>
    <w:p w:rsidR="00B15929" w:rsidRDefault="00B15929" w:rsidP="00B15929">
      <w:pPr>
        <w:pStyle w:val="3"/>
      </w:pPr>
      <w:bookmarkStart w:id="60" w:name="_Toc201586543"/>
      <w:r>
        <w:t>9.15.5</w:t>
      </w:r>
      <w:r>
        <w:tab/>
        <w:t>Existing features partly or fully covering the use case functionality</w:t>
      </w:r>
      <w:bookmarkEnd w:id="60"/>
    </w:p>
    <w:p w:rsidR="00B15929" w:rsidRDefault="00B15929" w:rsidP="00B15929">
      <w:pPr>
        <w:rPr>
          <w:rFonts w:eastAsia="等线"/>
          <w:i/>
          <w:lang w:eastAsia="zh-CN"/>
        </w:rPr>
      </w:pPr>
      <w:proofErr w:type="gramStart"/>
      <w:r>
        <w:rPr>
          <w:lang w:eastAsia="zh-CN"/>
        </w:rPr>
        <w:t>None.</w:t>
      </w:r>
      <w:proofErr w:type="gramEnd"/>
    </w:p>
    <w:p w:rsidR="00B15929" w:rsidRDefault="00B15929" w:rsidP="00B15929">
      <w:pPr>
        <w:pStyle w:val="3"/>
      </w:pPr>
      <w:bookmarkStart w:id="61" w:name="_Toc201586544"/>
      <w:r>
        <w:t>9.15.6</w:t>
      </w:r>
      <w:r>
        <w:tab/>
        <w:t>Potential New Requirements needed to support the use case</w:t>
      </w:r>
      <w:bookmarkEnd w:id="61"/>
    </w:p>
    <w:p w:rsidR="00B15929" w:rsidRDefault="00B15929" w:rsidP="00B15929">
      <w:pPr>
        <w:rPr>
          <w:lang w:eastAsia="zh-CN"/>
        </w:rPr>
      </w:pPr>
      <w:r>
        <w:rPr>
          <w:rFonts w:hint="eastAsia"/>
        </w:rPr>
        <w:t>[PR</w:t>
      </w:r>
      <w:r>
        <w:rPr>
          <w:rFonts w:eastAsia="宋体" w:hint="eastAsia"/>
          <w:lang w:val="en-US" w:eastAsia="zh-CN"/>
        </w:rPr>
        <w:t xml:space="preserve"> </w:t>
      </w:r>
      <w:r>
        <w:t>9</w:t>
      </w:r>
      <w:r>
        <w:rPr>
          <w:rFonts w:hint="eastAsia"/>
        </w:rPr>
        <w:t>.1</w:t>
      </w:r>
      <w:r>
        <w:t>5</w:t>
      </w:r>
      <w:r>
        <w:rPr>
          <w:rFonts w:hint="eastAsia"/>
        </w:rPr>
        <w:t xml:space="preserve">.6-1] </w:t>
      </w:r>
      <w:r>
        <w:t xml:space="preserve">The </w:t>
      </w:r>
      <w:r>
        <w:rPr>
          <w:rFonts w:hint="eastAsia"/>
        </w:rPr>
        <w:t>6G ne</w:t>
      </w:r>
      <w:r>
        <w:t xml:space="preserve">twork shall </w:t>
      </w:r>
      <w:r>
        <w:rPr>
          <w:rFonts w:hint="eastAsia"/>
        </w:rPr>
        <w:t xml:space="preserve">support mechanisms to </w:t>
      </w:r>
      <w:r>
        <w:t>acquire and maintain the information of trusted computing resources</w:t>
      </w:r>
      <w:r>
        <w:rPr>
          <w:rFonts w:hint="eastAsia"/>
        </w:rPr>
        <w:t xml:space="preserve"> (i.e. </w:t>
      </w:r>
      <w:r>
        <w:t>edge server</w:t>
      </w:r>
      <w:r>
        <w:rPr>
          <w:rFonts w:hint="eastAsia"/>
        </w:rPr>
        <w:t>(s)</w:t>
      </w:r>
      <w:r>
        <w:t>) for coordinating the usage of computing resource on demand</w:t>
      </w:r>
      <w:r>
        <w:rPr>
          <w:rFonts w:hint="eastAsia"/>
        </w:rPr>
        <w:t xml:space="preserve"> </w:t>
      </w:r>
    </w:p>
    <w:p w:rsidR="00B15929" w:rsidRDefault="00B15929" w:rsidP="00B15929">
      <w:pPr>
        <w:pStyle w:val="NO"/>
      </w:pPr>
      <w:r>
        <w:t xml:space="preserve">NOTE: The information can be related to computing capabilities (e.g. </w:t>
      </w:r>
      <w:proofErr w:type="spellStart"/>
      <w:r>
        <w:t>xPUs</w:t>
      </w:r>
      <w:proofErr w:type="spellEnd"/>
      <w:r>
        <w:t>, storage), service capabilities (e.g. supported applications, status), and network capabilities (e.g. allowed bandwidth).</w:t>
      </w:r>
    </w:p>
    <w:p w:rsidR="00B15929" w:rsidRDefault="00B15929" w:rsidP="00B15929">
      <w:pPr>
        <w:rPr>
          <w:lang w:eastAsia="zh-CN"/>
        </w:rPr>
      </w:pPr>
      <w:r>
        <w:rPr>
          <w:rFonts w:hint="eastAsia"/>
        </w:rPr>
        <w:t>[PR</w:t>
      </w:r>
      <w:r>
        <w:rPr>
          <w:rFonts w:eastAsia="宋体" w:hint="eastAsia"/>
          <w:lang w:val="en-US" w:eastAsia="zh-CN"/>
        </w:rPr>
        <w:t xml:space="preserve"> </w:t>
      </w:r>
      <w:r>
        <w:t>9</w:t>
      </w:r>
      <w:r>
        <w:rPr>
          <w:rFonts w:hint="eastAsia"/>
        </w:rPr>
        <w:t>.1</w:t>
      </w:r>
      <w:r>
        <w:rPr>
          <w:rFonts w:hint="eastAsia"/>
          <w:lang w:eastAsia="zh-CN"/>
        </w:rPr>
        <w:t>5</w:t>
      </w:r>
      <w:r>
        <w:t>.</w:t>
      </w:r>
      <w:r>
        <w:rPr>
          <w:rFonts w:hint="eastAsia"/>
        </w:rPr>
        <w:t>6-2]</w:t>
      </w:r>
      <w:r>
        <w:t xml:space="preserve"> The 6G network shall support mechanism</w:t>
      </w:r>
      <w:r>
        <w:rPr>
          <w:rFonts w:hint="eastAsia"/>
        </w:rPr>
        <w:t>s</w:t>
      </w:r>
      <w:r>
        <w:t xml:space="preserve"> </w:t>
      </w:r>
      <w:r>
        <w:rPr>
          <w:rFonts w:hint="eastAsia"/>
        </w:rPr>
        <w:t>to collect</w:t>
      </w:r>
      <w:r>
        <w:t xml:space="preserve"> status </w:t>
      </w:r>
      <w:r>
        <w:rPr>
          <w:rFonts w:hint="eastAsia"/>
        </w:rPr>
        <w:t xml:space="preserve">information (e.g. computing workload, congestion information, available capability, power consumption) </w:t>
      </w:r>
      <w:r>
        <w:t xml:space="preserve">of </w:t>
      </w:r>
      <w:r>
        <w:rPr>
          <w:rFonts w:hint="eastAsia"/>
        </w:rPr>
        <w:t>trusted</w:t>
      </w:r>
      <w:r>
        <w:t xml:space="preserve"> computing resources</w:t>
      </w:r>
      <w:r>
        <w:rPr>
          <w:rFonts w:hint="eastAsia"/>
        </w:rPr>
        <w:t xml:space="preserve"> (i.e. </w:t>
      </w:r>
      <w:r>
        <w:t>edge server</w:t>
      </w:r>
      <w:r>
        <w:rPr>
          <w:rFonts w:hint="eastAsia"/>
        </w:rPr>
        <w:t>(s) or c</w:t>
      </w:r>
      <w:r>
        <w:t>loud server</w:t>
      </w:r>
      <w:r>
        <w:rPr>
          <w:rFonts w:hint="eastAsia"/>
        </w:rPr>
        <w:t>(s))</w:t>
      </w:r>
      <w:r>
        <w:t xml:space="preserve"> on-demand or periodically.</w:t>
      </w:r>
    </w:p>
    <w:p w:rsidR="00B15929" w:rsidRDefault="00B15929" w:rsidP="00B15929">
      <w:r>
        <w:rPr>
          <w:rFonts w:hint="eastAsia"/>
        </w:rPr>
        <w:t>[PR</w:t>
      </w:r>
      <w:r>
        <w:rPr>
          <w:rFonts w:eastAsia="宋体" w:hint="eastAsia"/>
          <w:lang w:val="en-US" w:eastAsia="zh-CN"/>
        </w:rPr>
        <w:t xml:space="preserve"> </w:t>
      </w:r>
      <w:r>
        <w:t>9</w:t>
      </w:r>
      <w:r>
        <w:rPr>
          <w:rFonts w:hint="eastAsia"/>
        </w:rPr>
        <w:t>.1</w:t>
      </w:r>
      <w:r>
        <w:rPr>
          <w:rFonts w:hint="eastAsia"/>
          <w:lang w:eastAsia="zh-CN"/>
        </w:rPr>
        <w:t>5</w:t>
      </w:r>
      <w:r>
        <w:rPr>
          <w:rFonts w:hint="eastAsia"/>
        </w:rPr>
        <w:t>.6-3] T</w:t>
      </w:r>
      <w:r>
        <w:t xml:space="preserve">he 6G </w:t>
      </w:r>
      <w:r>
        <w:rPr>
          <w:rFonts w:hint="eastAsia"/>
        </w:rPr>
        <w:t>network</w:t>
      </w:r>
      <w:r>
        <w:t xml:space="preserve"> shall</w:t>
      </w:r>
      <w:r>
        <w:rPr>
          <w:rFonts w:hint="eastAsia"/>
        </w:rPr>
        <w:t xml:space="preserve"> provide mechanisms to expose to </w:t>
      </w:r>
      <w:r>
        <w:t xml:space="preserve">an authorised </w:t>
      </w:r>
      <w:r>
        <w:rPr>
          <w:rFonts w:hint="eastAsia"/>
        </w:rPr>
        <w:t>3</w:t>
      </w:r>
      <w:r>
        <w:rPr>
          <w:rFonts w:hint="eastAsia"/>
          <w:vertAlign w:val="superscript"/>
        </w:rPr>
        <w:t>rd</w:t>
      </w:r>
      <w:r>
        <w:rPr>
          <w:rFonts w:hint="eastAsia"/>
        </w:rPr>
        <w:t xml:space="preserve"> party the information (e.g. computing </w:t>
      </w:r>
      <w:r>
        <w:t>capability</w:t>
      </w:r>
      <w:r>
        <w:rPr>
          <w:rFonts w:hint="eastAsia"/>
        </w:rPr>
        <w:t>, the location, allowed service types, status, power consumption</w:t>
      </w:r>
      <w:r>
        <w:t>, utilization</w:t>
      </w:r>
      <w:r>
        <w:rPr>
          <w:rFonts w:hint="eastAsia"/>
        </w:rPr>
        <w:t xml:space="preserve">) of computing resources (i.e. </w:t>
      </w:r>
      <w:r>
        <w:t>edge server</w:t>
      </w:r>
      <w:r>
        <w:rPr>
          <w:rFonts w:hint="eastAsia"/>
        </w:rPr>
        <w:t>(s) or c</w:t>
      </w:r>
      <w:r>
        <w:t>loud server</w:t>
      </w:r>
      <w:r>
        <w:rPr>
          <w:rFonts w:hint="eastAsia"/>
        </w:rPr>
        <w:t>(s)).</w:t>
      </w:r>
      <w:r>
        <w:t xml:space="preserve"> </w:t>
      </w:r>
    </w:p>
    <w:p w:rsidR="00183918" w:rsidRDefault="00B15929" w:rsidP="00407DF2">
      <w:pPr>
        <w:rPr>
          <w:ins w:id="62" w:author="Qing Wan" w:date="2025-08-11T16:21:00Z"/>
          <w:lang w:eastAsia="zh-CN"/>
        </w:rPr>
      </w:pPr>
      <w:r>
        <w:rPr>
          <w:rFonts w:hint="eastAsia"/>
        </w:rPr>
        <w:t>[PR</w:t>
      </w:r>
      <w:r>
        <w:rPr>
          <w:rFonts w:eastAsia="宋体" w:hint="eastAsia"/>
          <w:lang w:val="en-US" w:eastAsia="zh-CN"/>
        </w:rPr>
        <w:t xml:space="preserve"> </w:t>
      </w:r>
      <w:r>
        <w:t>9</w:t>
      </w:r>
      <w:r>
        <w:rPr>
          <w:rFonts w:hint="eastAsia"/>
        </w:rPr>
        <w:t>.1</w:t>
      </w:r>
      <w:r>
        <w:rPr>
          <w:rFonts w:hint="eastAsia"/>
          <w:lang w:eastAsia="zh-CN"/>
        </w:rPr>
        <w:t>5</w:t>
      </w:r>
      <w:r>
        <w:rPr>
          <w:rFonts w:hint="eastAsia"/>
        </w:rPr>
        <w:t xml:space="preserve">.6-4] </w:t>
      </w:r>
      <w:bookmarkStart w:id="63" w:name="OLE_LINK223"/>
      <w:bookmarkStart w:id="64" w:name="OLE_LINK224"/>
      <w:r>
        <w:rPr>
          <w:rFonts w:hint="eastAsia"/>
        </w:rPr>
        <w:t>Subject to operator</w:t>
      </w:r>
      <w:r>
        <w:t>'</w:t>
      </w:r>
      <w:r>
        <w:rPr>
          <w:rFonts w:hint="eastAsia"/>
        </w:rPr>
        <w:t xml:space="preserve">s policy, </w:t>
      </w:r>
      <w:bookmarkStart w:id="65" w:name="OLE_LINK216"/>
      <w:bookmarkStart w:id="66" w:name="OLE_LINK217"/>
      <w:r>
        <w:rPr>
          <w:rFonts w:hint="eastAsia"/>
        </w:rPr>
        <w:t>application needs or both, th</w:t>
      </w:r>
      <w:bookmarkStart w:id="67" w:name="OLE_LINK225"/>
      <w:bookmarkStart w:id="68" w:name="OLE_LINK226"/>
      <w:r>
        <w:rPr>
          <w:rFonts w:hint="eastAsia"/>
        </w:rPr>
        <w:t xml:space="preserve">e 6G network shall support </w:t>
      </w:r>
      <w:bookmarkEnd w:id="65"/>
      <w:bookmarkEnd w:id="66"/>
      <w:r>
        <w:rPr>
          <w:rFonts w:hint="eastAsia"/>
        </w:rPr>
        <w:t xml:space="preserve">the selection of </w:t>
      </w:r>
      <w:bookmarkStart w:id="69" w:name="OLE_LINK218"/>
      <w:bookmarkStart w:id="70" w:name="OLE_LINK219"/>
      <w:r>
        <w:rPr>
          <w:rFonts w:hint="eastAsia"/>
        </w:rPr>
        <w:t>computing resource(s) (i.e</w:t>
      </w:r>
      <w:bookmarkEnd w:id="69"/>
      <w:bookmarkEnd w:id="70"/>
      <w:r>
        <w:rPr>
          <w:rFonts w:hint="eastAsia"/>
        </w:rPr>
        <w:t xml:space="preserve">. </w:t>
      </w:r>
      <w:r>
        <w:t>edge s</w:t>
      </w:r>
      <w:bookmarkEnd w:id="67"/>
      <w:bookmarkEnd w:id="68"/>
      <w:r>
        <w:t>erver</w:t>
      </w:r>
      <w:r>
        <w:rPr>
          <w:rFonts w:hint="eastAsia"/>
        </w:rPr>
        <w:t>(s) or c</w:t>
      </w:r>
      <w:r>
        <w:t xml:space="preserve">loud </w:t>
      </w:r>
      <w:bookmarkEnd w:id="63"/>
      <w:bookmarkEnd w:id="64"/>
      <w:r>
        <w:t>server</w:t>
      </w:r>
      <w:r>
        <w:rPr>
          <w:rFonts w:hint="eastAsia"/>
        </w:rPr>
        <w:t xml:space="preserve">(s)) based on e.g. </w:t>
      </w:r>
      <w:bookmarkStart w:id="71" w:name="OLE_LINK220"/>
      <w:bookmarkStart w:id="72" w:name="OLE_LINK221"/>
      <w:bookmarkStart w:id="73" w:name="OLE_LINK222"/>
      <w:r>
        <w:rPr>
          <w:rFonts w:hint="eastAsia"/>
        </w:rPr>
        <w:t xml:space="preserve">requested computing </w:t>
      </w:r>
      <w:r>
        <w:t>capabilities</w:t>
      </w:r>
      <w:r>
        <w:rPr>
          <w:rFonts w:hint="eastAsia"/>
        </w:rPr>
        <w:t>, and support routing of data traffic between a UE and the selected computing resource(s) based on required communication service QoS.</w:t>
      </w:r>
      <w:bookmarkStart w:id="74" w:name="OLE_LINK106"/>
      <w:bookmarkStart w:id="75" w:name="OLE_LINK107"/>
      <w:bookmarkStart w:id="76" w:name="OLE_LINK108"/>
      <w:bookmarkEnd w:id="24"/>
      <w:bookmarkEnd w:id="25"/>
      <w:bookmarkEnd w:id="26"/>
      <w:bookmarkEnd w:id="27"/>
      <w:bookmarkEnd w:id="28"/>
      <w:bookmarkEnd w:id="29"/>
      <w:bookmarkEnd w:id="30"/>
      <w:bookmarkEnd w:id="31"/>
    </w:p>
    <w:p w:rsidR="006860B4" w:rsidRPr="00606E69" w:rsidRDefault="006860B4" w:rsidP="00D0682E">
      <w:pPr>
        <w:tabs>
          <w:tab w:val="left" w:pos="5580"/>
        </w:tabs>
        <w:rPr>
          <w:ins w:id="77" w:author="Qing Wan" w:date="2025-08-11T16:22:00Z"/>
          <w:lang w:val="en-US" w:eastAsia="zh-CN"/>
        </w:rPr>
      </w:pPr>
      <w:bookmarkStart w:id="78" w:name="OLE_LINK157"/>
      <w:bookmarkEnd w:id="71"/>
      <w:bookmarkEnd w:id="72"/>
      <w:bookmarkEnd w:id="73"/>
      <w:ins w:id="79" w:author="Qing Wan" w:date="2025-08-11T16:22:00Z">
        <w:r>
          <w:rPr>
            <w:lang w:val="en-US"/>
          </w:rPr>
          <w:t>[PR 9.</w:t>
        </w:r>
      </w:ins>
      <w:ins w:id="80" w:author="Qing Wan" w:date="2025-08-11T16:23:00Z">
        <w:r w:rsidR="00B92B60">
          <w:rPr>
            <w:rFonts w:hint="eastAsia"/>
            <w:lang w:val="en-US" w:eastAsia="zh-CN"/>
          </w:rPr>
          <w:t>1</w:t>
        </w:r>
      </w:ins>
      <w:ins w:id="81" w:author="Qing Wan" w:date="2025-08-11T16:22:00Z">
        <w:r>
          <w:rPr>
            <w:rFonts w:eastAsia="宋体"/>
            <w:lang w:val="en-US" w:eastAsia="zh-CN"/>
          </w:rPr>
          <w:t>5</w:t>
        </w:r>
        <w:r>
          <w:rPr>
            <w:lang w:val="en-US"/>
          </w:rPr>
          <w:t>.6-</w:t>
        </w:r>
      </w:ins>
      <w:ins w:id="82" w:author="Qing Wan" w:date="2025-08-11T16:23:00Z">
        <w:r w:rsidR="00B92B60">
          <w:rPr>
            <w:rFonts w:hint="eastAsia"/>
            <w:lang w:val="en-US" w:eastAsia="zh-CN"/>
          </w:rPr>
          <w:t>5</w:t>
        </w:r>
      </w:ins>
      <w:ins w:id="83" w:author="Qing Wan" w:date="2025-08-11T16:22:00Z">
        <w:r>
          <w:rPr>
            <w:lang w:val="en-US"/>
          </w:rPr>
          <w:t xml:space="preserve">] </w:t>
        </w:r>
        <w:bookmarkStart w:id="84" w:name="OLE_LINK211"/>
        <w:bookmarkStart w:id="85" w:name="OLE_LINK212"/>
        <w:bookmarkStart w:id="86" w:name="OLE_LINK213"/>
        <w:bookmarkStart w:id="87" w:name="OLE_LINK84"/>
        <w:bookmarkStart w:id="88" w:name="OLE_LINK85"/>
        <w:bookmarkStart w:id="89" w:name="OLE_LINK88"/>
        <w:bookmarkStart w:id="90" w:name="OLE_LINK141"/>
        <w:bookmarkStart w:id="91" w:name="OLE_LINK142"/>
        <w:bookmarkStart w:id="92" w:name="OLE_LINK143"/>
        <w:r>
          <w:rPr>
            <w:lang w:val="en-US"/>
          </w:rPr>
          <w:t xml:space="preserve">Subject to </w:t>
        </w:r>
        <w:bookmarkStart w:id="93" w:name="OLE_LINK214"/>
        <w:bookmarkStart w:id="94" w:name="OLE_LINK215"/>
        <w:r>
          <w:rPr>
            <w:lang w:val="en-US"/>
          </w:rPr>
          <w:t>operator’s policy</w:t>
        </w:r>
        <w:bookmarkEnd w:id="93"/>
        <w:bookmarkEnd w:id="94"/>
        <w:r>
          <w:rPr>
            <w:lang w:val="en-US"/>
          </w:rPr>
          <w:t xml:space="preserve">, </w:t>
        </w:r>
        <w:bookmarkEnd w:id="84"/>
        <w:bookmarkEnd w:id="85"/>
        <w:bookmarkEnd w:id="86"/>
        <w:r>
          <w:rPr>
            <w:lang w:val="en-US"/>
          </w:rPr>
          <w:t xml:space="preserve">the 6G </w:t>
        </w:r>
        <w:r>
          <w:rPr>
            <w:rFonts w:hint="eastAsia"/>
            <w:lang w:val="en-US" w:eastAsia="zh-CN"/>
          </w:rPr>
          <w:t>network</w:t>
        </w:r>
        <w:r>
          <w:rPr>
            <w:lang w:val="en-US"/>
          </w:rPr>
          <w:t xml:space="preserve"> shall </w:t>
        </w:r>
        <w:r>
          <w:rPr>
            <w:rFonts w:hint="eastAsia"/>
            <w:lang w:val="en-US" w:eastAsia="zh-CN"/>
          </w:rPr>
          <w:t xml:space="preserve">be able to maintain user experience (e.g. for </w:t>
        </w:r>
      </w:ins>
      <w:ins w:id="95" w:author="Qing Wan" w:date="2025-08-11T16:24:00Z">
        <w:r w:rsidR="005110A8">
          <w:rPr>
            <w:rFonts w:hint="eastAsia"/>
            <w:lang w:val="en-US" w:eastAsia="zh-CN"/>
          </w:rPr>
          <w:t>immersive communication</w:t>
        </w:r>
      </w:ins>
      <w:ins w:id="96" w:author="Qing Wan" w:date="2025-08-11T16:22:00Z">
        <w:r>
          <w:rPr>
            <w:rFonts w:hint="eastAsia"/>
            <w:lang w:val="en-US" w:eastAsia="zh-CN"/>
          </w:rPr>
          <w:t>) with minimum i</w:t>
        </w:r>
        <w:r>
          <w:rPr>
            <w:lang w:val="en-US" w:eastAsia="zh-CN"/>
          </w:rPr>
          <w:t>nterruption</w:t>
        </w:r>
        <w:r>
          <w:rPr>
            <w:rFonts w:hint="eastAsia"/>
            <w:lang w:val="en-US" w:eastAsia="zh-CN"/>
          </w:rPr>
          <w:t xml:space="preserve"> when </w:t>
        </w:r>
        <w:bookmarkStart w:id="97" w:name="OLE_LINK204"/>
        <w:bookmarkStart w:id="98" w:name="OLE_LINK205"/>
        <w:bookmarkStart w:id="99" w:name="OLE_LINK206"/>
        <w:r>
          <w:rPr>
            <w:rFonts w:hint="eastAsia"/>
            <w:lang w:val="en-US" w:eastAsia="zh-CN"/>
          </w:rPr>
          <w:t xml:space="preserve">the selected computing resources </w:t>
        </w:r>
      </w:ins>
      <w:bookmarkStart w:id="100" w:name="OLE_LINK144"/>
      <w:bookmarkStart w:id="101" w:name="OLE_LINK145"/>
      <w:ins w:id="102" w:author="Qing Wan" w:date="2025-08-11T16:28:00Z">
        <w:r w:rsidR="005C76C8">
          <w:rPr>
            <w:rFonts w:hint="eastAsia"/>
            <w:lang w:val="en-US" w:eastAsia="zh-CN"/>
          </w:rPr>
          <w:t>changes</w:t>
        </w:r>
      </w:ins>
      <w:ins w:id="103" w:author="Qing Wan" w:date="2025-08-11T16:22:00Z">
        <w:r>
          <w:rPr>
            <w:rFonts w:hint="eastAsia"/>
            <w:lang w:val="en-US" w:eastAsia="zh-CN"/>
          </w:rPr>
          <w:t xml:space="preserve"> </w:t>
        </w:r>
      </w:ins>
      <w:bookmarkEnd w:id="100"/>
      <w:bookmarkEnd w:id="101"/>
      <w:ins w:id="104" w:author="Qing Wan" w:date="2025-08-11T16:24:00Z">
        <w:r w:rsidR="00077FB3">
          <w:rPr>
            <w:rFonts w:hint="eastAsia"/>
            <w:lang w:val="en-US" w:eastAsia="zh-CN"/>
          </w:rPr>
          <w:t xml:space="preserve">between </w:t>
        </w:r>
      </w:ins>
      <w:ins w:id="105" w:author="Qing Wan" w:date="2025-08-11T16:28:00Z">
        <w:r w:rsidR="009226E9">
          <w:rPr>
            <w:rFonts w:hint="eastAsia"/>
            <w:lang w:val="en-US" w:eastAsia="zh-CN"/>
          </w:rPr>
          <w:t xml:space="preserve">those </w:t>
        </w:r>
      </w:ins>
      <w:ins w:id="106" w:author="Qing Wan" w:date="2025-08-11T16:27:00Z">
        <w:r w:rsidR="00470EB9">
          <w:rPr>
            <w:rFonts w:hint="eastAsia"/>
            <w:lang w:val="en-US" w:eastAsia="zh-CN"/>
          </w:rPr>
          <w:t xml:space="preserve">within </w:t>
        </w:r>
      </w:ins>
      <w:ins w:id="107" w:author="Qing Wan" w:date="2025-08-11T16:22:00Z">
        <w:r>
          <w:rPr>
            <w:rFonts w:hint="eastAsia"/>
            <w:lang w:val="en-US" w:eastAsia="zh-CN"/>
          </w:rPr>
          <w:t xml:space="preserve">the Service Hosting Environment </w:t>
        </w:r>
        <w:bookmarkStart w:id="108" w:name="OLE_LINK209"/>
        <w:bookmarkStart w:id="109" w:name="OLE_LINK210"/>
        <w:r>
          <w:rPr>
            <w:rFonts w:hint="eastAsia"/>
            <w:lang w:val="en-US" w:eastAsia="zh-CN"/>
          </w:rPr>
          <w:t xml:space="preserve">used for the </w:t>
        </w:r>
        <w:bookmarkStart w:id="110" w:name="OLE_LINK137"/>
        <w:bookmarkStart w:id="111" w:name="OLE_LINK138"/>
        <w:r>
          <w:rPr>
            <w:rFonts w:hint="eastAsia"/>
            <w:lang w:val="en-US" w:eastAsia="zh-CN"/>
          </w:rPr>
          <w:t>XR rendering</w:t>
        </w:r>
      </w:ins>
      <w:ins w:id="112" w:author="Qing Wan" w:date="2025-08-11T16:25:00Z">
        <w:r w:rsidR="00116BB5">
          <w:rPr>
            <w:rFonts w:hint="eastAsia"/>
            <w:lang w:val="en-US" w:eastAsia="zh-CN"/>
          </w:rPr>
          <w:t xml:space="preserve"> </w:t>
        </w:r>
        <w:bookmarkStart w:id="113" w:name="OLE_LINK207"/>
        <w:bookmarkStart w:id="114" w:name="OLE_LINK208"/>
        <w:bookmarkEnd w:id="108"/>
        <w:bookmarkEnd w:id="109"/>
        <w:r w:rsidR="00116BB5">
          <w:rPr>
            <w:rFonts w:hint="eastAsia"/>
            <w:lang w:val="en-US" w:eastAsia="zh-CN"/>
          </w:rPr>
          <w:t xml:space="preserve">and </w:t>
        </w:r>
      </w:ins>
      <w:ins w:id="115" w:author="Qing Wan" w:date="2025-08-11T16:28:00Z">
        <w:r w:rsidR="009226E9">
          <w:rPr>
            <w:rFonts w:hint="eastAsia"/>
            <w:lang w:val="en-US" w:eastAsia="zh-CN"/>
          </w:rPr>
          <w:t>those</w:t>
        </w:r>
        <w:r w:rsidR="006030CA">
          <w:rPr>
            <w:rFonts w:hint="eastAsia"/>
            <w:lang w:val="en-US" w:eastAsia="zh-CN"/>
          </w:rPr>
          <w:t xml:space="preserve"> </w:t>
        </w:r>
      </w:ins>
      <w:ins w:id="116" w:author="Qing Wan" w:date="2025-08-11T16:27:00Z">
        <w:r w:rsidR="00470EB9">
          <w:rPr>
            <w:rFonts w:hint="eastAsia"/>
            <w:lang w:val="en-US" w:eastAsia="zh-CN"/>
          </w:rPr>
          <w:t xml:space="preserve">in </w:t>
        </w:r>
      </w:ins>
      <w:ins w:id="117" w:author="Qing Wan" w:date="2025-08-11T16:25:00Z">
        <w:r w:rsidR="00116BB5">
          <w:rPr>
            <w:rFonts w:hint="eastAsia"/>
            <w:lang w:val="en-US" w:eastAsia="zh-CN"/>
          </w:rPr>
          <w:t>3</w:t>
        </w:r>
        <w:r w:rsidR="00116BB5" w:rsidRPr="00606E69">
          <w:rPr>
            <w:rFonts w:hint="eastAsia"/>
            <w:vertAlign w:val="superscript"/>
            <w:lang w:val="en-US" w:eastAsia="zh-CN"/>
          </w:rPr>
          <w:t>rd</w:t>
        </w:r>
        <w:r w:rsidR="00116BB5">
          <w:rPr>
            <w:rFonts w:hint="eastAsia"/>
            <w:lang w:val="en-US" w:eastAsia="zh-CN"/>
          </w:rPr>
          <w:t xml:space="preserve"> party computing environment</w:t>
        </w:r>
      </w:ins>
      <w:bookmarkStart w:id="118" w:name="OLE_LINK158"/>
      <w:bookmarkStart w:id="119" w:name="OLE_LINK159"/>
      <w:bookmarkEnd w:id="78"/>
      <w:bookmarkEnd w:id="87"/>
      <w:bookmarkEnd w:id="88"/>
      <w:bookmarkEnd w:id="89"/>
      <w:ins w:id="120" w:author="Qing Wan" w:date="2025-08-11T16:26:00Z">
        <w:r w:rsidR="008A3C1A">
          <w:rPr>
            <w:rFonts w:hint="eastAsia"/>
            <w:lang w:val="en-US" w:eastAsia="zh-CN"/>
          </w:rPr>
          <w:t>.</w:t>
        </w:r>
      </w:ins>
      <w:bookmarkEnd w:id="90"/>
      <w:bookmarkEnd w:id="91"/>
      <w:bookmarkEnd w:id="92"/>
      <w:bookmarkEnd w:id="110"/>
      <w:bookmarkEnd w:id="111"/>
      <w:bookmarkEnd w:id="113"/>
      <w:bookmarkEnd w:id="114"/>
      <w:bookmarkEnd w:id="118"/>
      <w:bookmarkEnd w:id="119"/>
    </w:p>
    <w:bookmarkEnd w:id="97"/>
    <w:bookmarkEnd w:id="98"/>
    <w:bookmarkEnd w:id="99"/>
    <w:p w:rsidR="00A950B8" w:rsidRPr="00407DF2" w:rsidRDefault="00A950B8" w:rsidP="00407DF2">
      <w:pPr>
        <w:rPr>
          <w:lang w:eastAsia="zh-CN"/>
        </w:rPr>
      </w:pPr>
    </w:p>
    <w:bookmarkEnd w:id="32"/>
    <w:bookmarkEnd w:id="33"/>
    <w:p w:rsidR="007D0F45" w:rsidRPr="000B2683"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bookmarkEnd w:id="74"/>
      <w:bookmarkEnd w:id="75"/>
      <w:bookmarkEnd w:id="76"/>
    </w:p>
    <w:sectPr w:rsidR="007D0F45" w:rsidRPr="000B2683">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960" w:rsidRDefault="006B7960">
      <w:pPr>
        <w:spacing w:after="0"/>
      </w:pPr>
      <w:r>
        <w:separator/>
      </w:r>
    </w:p>
  </w:endnote>
  <w:endnote w:type="continuationSeparator" w:id="0">
    <w:p w:rsidR="006B7960" w:rsidRDefault="006B79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960" w:rsidRDefault="006B7960">
      <w:pPr>
        <w:spacing w:after="0"/>
      </w:pPr>
      <w:r>
        <w:separator/>
      </w:r>
    </w:p>
  </w:footnote>
  <w:footnote w:type="continuationSeparator" w:id="0">
    <w:p w:rsidR="006B7960" w:rsidRDefault="006B79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9">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6">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11"/>
  </w:num>
  <w:num w:numId="4">
    <w:abstractNumId w:val="6"/>
  </w:num>
  <w:num w:numId="5">
    <w:abstractNumId w:val="4"/>
  </w:num>
  <w:num w:numId="6">
    <w:abstractNumId w:val="16"/>
  </w:num>
  <w:num w:numId="7">
    <w:abstractNumId w:val="24"/>
  </w:num>
  <w:num w:numId="8">
    <w:abstractNumId w:val="7"/>
  </w:num>
  <w:num w:numId="9">
    <w:abstractNumId w:val="10"/>
  </w:num>
  <w:num w:numId="10">
    <w:abstractNumId w:val="14"/>
  </w:num>
  <w:num w:numId="11">
    <w:abstractNumId w:val="15"/>
  </w:num>
  <w:num w:numId="12">
    <w:abstractNumId w:val="1"/>
  </w:num>
  <w:num w:numId="13">
    <w:abstractNumId w:val="13"/>
  </w:num>
  <w:num w:numId="14">
    <w:abstractNumId w:val="26"/>
  </w:num>
  <w:num w:numId="15">
    <w:abstractNumId w:val="21"/>
  </w:num>
  <w:num w:numId="16">
    <w:abstractNumId w:val="22"/>
  </w:num>
  <w:num w:numId="17">
    <w:abstractNumId w:val="3"/>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3"/>
  </w:num>
  <w:num w:numId="23">
    <w:abstractNumId w:val="17"/>
  </w:num>
  <w:num w:numId="24">
    <w:abstractNumId w:val="0"/>
  </w:num>
  <w:num w:numId="25">
    <w:abstractNumId w:val="18"/>
  </w:num>
  <w:num w:numId="26">
    <w:abstractNumId w:val="25"/>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23EE"/>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8F2"/>
    <w:rsid w:val="00047CB4"/>
    <w:rsid w:val="000500B2"/>
    <w:rsid w:val="00050861"/>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77FB3"/>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5422"/>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683"/>
    <w:rsid w:val="000B2A48"/>
    <w:rsid w:val="000B2E7D"/>
    <w:rsid w:val="000B3200"/>
    <w:rsid w:val="000B37F8"/>
    <w:rsid w:val="000B3EC8"/>
    <w:rsid w:val="000B441C"/>
    <w:rsid w:val="000B4D48"/>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67A"/>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55"/>
    <w:rsid w:val="000E3149"/>
    <w:rsid w:val="000E4969"/>
    <w:rsid w:val="000E4A92"/>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6BB5"/>
    <w:rsid w:val="00117023"/>
    <w:rsid w:val="001172A6"/>
    <w:rsid w:val="00117A2C"/>
    <w:rsid w:val="001200DC"/>
    <w:rsid w:val="0012193A"/>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910"/>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0E0"/>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A3B"/>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94"/>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1F1F"/>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44B"/>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CDC"/>
    <w:rsid w:val="00321ED0"/>
    <w:rsid w:val="003220E6"/>
    <w:rsid w:val="00323F87"/>
    <w:rsid w:val="0032525F"/>
    <w:rsid w:val="003254CD"/>
    <w:rsid w:val="003254F0"/>
    <w:rsid w:val="003259F9"/>
    <w:rsid w:val="00325F93"/>
    <w:rsid w:val="00325FAF"/>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772"/>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E24"/>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A49"/>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07DF2"/>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2B06"/>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0EB9"/>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379"/>
    <w:rsid w:val="004C55A4"/>
    <w:rsid w:val="004C59F1"/>
    <w:rsid w:val="004C6ADF"/>
    <w:rsid w:val="004C6D2F"/>
    <w:rsid w:val="004C7C83"/>
    <w:rsid w:val="004C7EB6"/>
    <w:rsid w:val="004D0999"/>
    <w:rsid w:val="004D0F8B"/>
    <w:rsid w:val="004D1295"/>
    <w:rsid w:val="004D18F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7E"/>
    <w:rsid w:val="00506C81"/>
    <w:rsid w:val="005104AE"/>
    <w:rsid w:val="00510E1C"/>
    <w:rsid w:val="00510FED"/>
    <w:rsid w:val="005110A8"/>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1539"/>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6C8"/>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6E1"/>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0CA"/>
    <w:rsid w:val="00603347"/>
    <w:rsid w:val="00605589"/>
    <w:rsid w:val="00605A72"/>
    <w:rsid w:val="0060663E"/>
    <w:rsid w:val="00606E69"/>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337"/>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0B4"/>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C0"/>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960"/>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CB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605"/>
    <w:rsid w:val="00726EF6"/>
    <w:rsid w:val="0072759C"/>
    <w:rsid w:val="007302C1"/>
    <w:rsid w:val="00730D0A"/>
    <w:rsid w:val="00730F4B"/>
    <w:rsid w:val="007319C6"/>
    <w:rsid w:val="00731DB0"/>
    <w:rsid w:val="00732126"/>
    <w:rsid w:val="007326C5"/>
    <w:rsid w:val="0073273F"/>
    <w:rsid w:val="00732CC8"/>
    <w:rsid w:val="00732CD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D67"/>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2612"/>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15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3C1A"/>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69C9"/>
    <w:rsid w:val="00907F19"/>
    <w:rsid w:val="00910BDA"/>
    <w:rsid w:val="009114D7"/>
    <w:rsid w:val="0091180D"/>
    <w:rsid w:val="009121A5"/>
    <w:rsid w:val="00912314"/>
    <w:rsid w:val="00912902"/>
    <w:rsid w:val="0091348E"/>
    <w:rsid w:val="009143D8"/>
    <w:rsid w:val="00914684"/>
    <w:rsid w:val="00914814"/>
    <w:rsid w:val="00914B0B"/>
    <w:rsid w:val="00914FCC"/>
    <w:rsid w:val="009158CD"/>
    <w:rsid w:val="00915C8D"/>
    <w:rsid w:val="00916D24"/>
    <w:rsid w:val="00917755"/>
    <w:rsid w:val="00917CCB"/>
    <w:rsid w:val="00920552"/>
    <w:rsid w:val="00922290"/>
    <w:rsid w:val="009225BC"/>
    <w:rsid w:val="009226E9"/>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27A0"/>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95F"/>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863"/>
    <w:rsid w:val="009D79DF"/>
    <w:rsid w:val="009D7CBD"/>
    <w:rsid w:val="009E02F8"/>
    <w:rsid w:val="009E050D"/>
    <w:rsid w:val="009E1157"/>
    <w:rsid w:val="009E26A2"/>
    <w:rsid w:val="009E2AEF"/>
    <w:rsid w:val="009E3F45"/>
    <w:rsid w:val="009E4A81"/>
    <w:rsid w:val="009E4DA1"/>
    <w:rsid w:val="009E54FD"/>
    <w:rsid w:val="009E5693"/>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0B8"/>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5FE9"/>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13B9"/>
    <w:rsid w:val="00B0374C"/>
    <w:rsid w:val="00B04027"/>
    <w:rsid w:val="00B0430C"/>
    <w:rsid w:val="00B04A3B"/>
    <w:rsid w:val="00B05029"/>
    <w:rsid w:val="00B0608A"/>
    <w:rsid w:val="00B06FE4"/>
    <w:rsid w:val="00B10F57"/>
    <w:rsid w:val="00B10F98"/>
    <w:rsid w:val="00B1129F"/>
    <w:rsid w:val="00B113E3"/>
    <w:rsid w:val="00B11A33"/>
    <w:rsid w:val="00B12E90"/>
    <w:rsid w:val="00B13955"/>
    <w:rsid w:val="00B13FFD"/>
    <w:rsid w:val="00B148CF"/>
    <w:rsid w:val="00B15141"/>
    <w:rsid w:val="00B1514F"/>
    <w:rsid w:val="00B1541F"/>
    <w:rsid w:val="00B15449"/>
    <w:rsid w:val="00B15929"/>
    <w:rsid w:val="00B16B31"/>
    <w:rsid w:val="00B16BC8"/>
    <w:rsid w:val="00B20F8E"/>
    <w:rsid w:val="00B2139F"/>
    <w:rsid w:val="00B23C4E"/>
    <w:rsid w:val="00B23C7A"/>
    <w:rsid w:val="00B24DA0"/>
    <w:rsid w:val="00B2635B"/>
    <w:rsid w:val="00B26990"/>
    <w:rsid w:val="00B275A7"/>
    <w:rsid w:val="00B3026C"/>
    <w:rsid w:val="00B30960"/>
    <w:rsid w:val="00B311DB"/>
    <w:rsid w:val="00B33321"/>
    <w:rsid w:val="00B3398B"/>
    <w:rsid w:val="00B349FD"/>
    <w:rsid w:val="00B3579F"/>
    <w:rsid w:val="00B3598D"/>
    <w:rsid w:val="00B35DD5"/>
    <w:rsid w:val="00B363DC"/>
    <w:rsid w:val="00B37EF9"/>
    <w:rsid w:val="00B408CC"/>
    <w:rsid w:val="00B409D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E5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039D"/>
    <w:rsid w:val="00B91ECC"/>
    <w:rsid w:val="00B924B1"/>
    <w:rsid w:val="00B92B60"/>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D80"/>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461"/>
    <w:rsid w:val="00BB7937"/>
    <w:rsid w:val="00BB7E52"/>
    <w:rsid w:val="00BC06F8"/>
    <w:rsid w:val="00BC087B"/>
    <w:rsid w:val="00BC0F7D"/>
    <w:rsid w:val="00BC110D"/>
    <w:rsid w:val="00BC11F2"/>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504D"/>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99A"/>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62B4"/>
    <w:rsid w:val="00C465AA"/>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3A31"/>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682E"/>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3235"/>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9EC"/>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2B3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38"/>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4A0D"/>
    <w:rsid w:val="00E254F8"/>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8C8"/>
    <w:rsid w:val="00E42E1F"/>
    <w:rsid w:val="00E44582"/>
    <w:rsid w:val="00E446C5"/>
    <w:rsid w:val="00E44B1B"/>
    <w:rsid w:val="00E44F57"/>
    <w:rsid w:val="00E45248"/>
    <w:rsid w:val="00E467BC"/>
    <w:rsid w:val="00E46986"/>
    <w:rsid w:val="00E47478"/>
    <w:rsid w:val="00E47B58"/>
    <w:rsid w:val="00E47F32"/>
    <w:rsid w:val="00E5006D"/>
    <w:rsid w:val="00E51384"/>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29A6"/>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2524"/>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A2A"/>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07D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1F03"/>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0C91"/>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2E9"/>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74976559">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F8326-3DB1-4719-86F1-C3713B34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4265</TotalTime>
  <Pages>3</Pages>
  <Words>1407</Words>
  <Characters>8022</Characters>
  <Application>Microsoft Office Word</Application>
  <DocSecurity>0</DocSecurity>
  <Lines>66</Lines>
  <Paragraphs>18</Paragraphs>
  <ScaleCrop>false</ScaleCrop>
  <Company>ETSI</Company>
  <LinksUpToDate>false</LinksUpToDate>
  <CharactersWithSpaces>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431</cp:revision>
  <cp:lastPrinted>2019-02-25T14:05:00Z</cp:lastPrinted>
  <dcterms:created xsi:type="dcterms:W3CDTF">2025-02-20T16:14:00Z</dcterms:created>
  <dcterms:modified xsi:type="dcterms:W3CDTF">2025-08-14T10:14:00Z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